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482F7" w14:textId="29C3DB95" w:rsidR="00497167" w:rsidRPr="00FA72BB" w:rsidRDefault="00497167" w:rsidP="00497167">
      <w:pPr>
        <w:pStyle w:val="a4"/>
        <w:tabs>
          <w:tab w:val="right" w:pos="8647"/>
        </w:tabs>
        <w:rPr>
          <w:rFonts w:ascii="Times New Roman" w:hAnsi="Times New Roman"/>
          <w:bCs/>
          <w:noProof w:val="0"/>
          <w:sz w:val="24"/>
          <w:lang w:eastAsia="ja-JP"/>
        </w:rPr>
      </w:pPr>
      <w:r w:rsidRPr="00162AC2">
        <w:rPr>
          <w:rFonts w:ascii="Times New Roman" w:hAnsi="Times New Roman"/>
          <w:bCs/>
          <w:noProof w:val="0"/>
          <w:sz w:val="24"/>
        </w:rPr>
        <w:t>3GPP T</w:t>
      </w:r>
      <w:bookmarkStart w:id="0" w:name="_Ref452454252"/>
      <w:bookmarkEnd w:id="0"/>
      <w:r w:rsidRPr="00162AC2">
        <w:rPr>
          <w:rFonts w:ascii="Times New Roman" w:hAnsi="Times New Roman"/>
          <w:bCs/>
          <w:noProof w:val="0"/>
          <w:sz w:val="24"/>
        </w:rPr>
        <w:t>SG-</w:t>
      </w:r>
      <w:r w:rsidRPr="00162AC2">
        <w:rPr>
          <w:rFonts w:ascii="Times New Roman" w:hAnsi="Times New Roman"/>
          <w:bCs/>
          <w:noProof w:val="0"/>
          <w:sz w:val="24"/>
          <w:szCs w:val="24"/>
        </w:rPr>
        <w:t xml:space="preserve">RAN </w:t>
      </w:r>
      <w:r w:rsidRPr="00162AC2">
        <w:rPr>
          <w:rFonts w:ascii="Times New Roman" w:hAnsi="Times New Roman"/>
          <w:noProof w:val="0"/>
          <w:sz w:val="24"/>
          <w:szCs w:val="24"/>
        </w:rPr>
        <w:t>WG</w:t>
      </w:r>
      <w:r w:rsidRPr="00162AC2">
        <w:rPr>
          <w:rFonts w:ascii="Times New Roman" w:eastAsia="宋体" w:hAnsi="Times New Roman"/>
          <w:noProof w:val="0"/>
          <w:sz w:val="24"/>
          <w:szCs w:val="24"/>
          <w:lang w:eastAsia="zh-CN"/>
        </w:rPr>
        <w:t>3</w:t>
      </w:r>
      <w:r w:rsidRPr="00162AC2">
        <w:rPr>
          <w:rFonts w:ascii="Times New Roman" w:hAnsi="Times New Roman"/>
          <w:noProof w:val="0"/>
          <w:sz w:val="24"/>
          <w:szCs w:val="24"/>
        </w:rPr>
        <w:t xml:space="preserve"> Meeting #</w:t>
      </w:r>
      <w:r>
        <w:rPr>
          <w:rFonts w:ascii="Times New Roman" w:hAnsi="Times New Roman"/>
          <w:noProof w:val="0"/>
          <w:sz w:val="24"/>
          <w:szCs w:val="24"/>
        </w:rPr>
        <w:t>12</w:t>
      </w:r>
      <w:r w:rsidR="00A35997">
        <w:rPr>
          <w:rFonts w:ascii="Times New Roman" w:hAnsi="Times New Roman"/>
          <w:noProof w:val="0"/>
          <w:sz w:val="24"/>
          <w:szCs w:val="24"/>
        </w:rPr>
        <w:t>5</w:t>
      </w:r>
      <w:r w:rsidRPr="00162AC2">
        <w:rPr>
          <w:rFonts w:ascii="Times New Roman" w:hAnsi="Times New Roman"/>
          <w:bCs/>
          <w:noProof w:val="0"/>
          <w:sz w:val="24"/>
        </w:rPr>
        <w:tab/>
      </w:r>
      <w:r>
        <w:rPr>
          <w:rFonts w:ascii="Times New Roman" w:hAnsi="Times New Roman"/>
          <w:noProof w:val="0"/>
          <w:sz w:val="24"/>
          <w:szCs w:val="24"/>
        </w:rPr>
        <w:t>R3-24</w:t>
      </w:r>
      <w:r w:rsidR="00E91326">
        <w:rPr>
          <w:rFonts w:ascii="Times New Roman" w:hAnsi="Times New Roman"/>
          <w:noProof w:val="0"/>
          <w:sz w:val="24"/>
          <w:szCs w:val="24"/>
        </w:rPr>
        <w:t>4225</w:t>
      </w:r>
    </w:p>
    <w:p w14:paraId="55110A62" w14:textId="3E77DBAC" w:rsidR="00497167" w:rsidRPr="00DC157C" w:rsidRDefault="00A35997" w:rsidP="00497167">
      <w:pPr>
        <w:pStyle w:val="CRCoverPage"/>
        <w:rPr>
          <w:rFonts w:ascii="Times New Roman" w:eastAsia="Times New Roman" w:hAnsi="Times New Roman"/>
          <w:b/>
          <w:sz w:val="24"/>
          <w:szCs w:val="24"/>
        </w:rPr>
      </w:pPr>
      <w:r w:rsidRPr="00A35997">
        <w:rPr>
          <w:rFonts w:ascii="Times New Roman" w:eastAsia="Times New Roman" w:hAnsi="Times New Roman"/>
          <w:b/>
          <w:sz w:val="24"/>
          <w:szCs w:val="24"/>
        </w:rPr>
        <w:t>Maastricht, Netherlands, 19 - 23 August, 2024</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7314511C"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0900B0">
        <w:rPr>
          <w:rFonts w:ascii="Times New Roman" w:eastAsia="Times New Roman" w:hAnsi="Times New Roman" w:cs="Times New Roman"/>
          <w:b/>
          <w:bCs/>
          <w:kern w:val="0"/>
          <w:sz w:val="24"/>
          <w:szCs w:val="20"/>
          <w:lang w:eastAsia="en-GB"/>
        </w:rPr>
        <w:t>4</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03BBAE56" w:rsidR="00F70524" w:rsidRPr="00090BB2" w:rsidRDefault="00F70524" w:rsidP="002469E5">
      <w:pPr>
        <w:widowControl/>
        <w:tabs>
          <w:tab w:val="left" w:pos="2100"/>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1" w:name="OLE_LINK17"/>
      <w:bookmarkStart w:id="2" w:name="OLE_LINK18"/>
      <w:r w:rsidR="00426540">
        <w:rPr>
          <w:rFonts w:ascii="Times New Roman" w:eastAsia="Times New Roman" w:hAnsi="Times New Roman" w:cs="Times New Roman"/>
          <w:b/>
          <w:bCs/>
          <w:kern w:val="0"/>
          <w:sz w:val="24"/>
          <w:szCs w:val="20"/>
          <w:lang w:eastAsia="en-GB"/>
        </w:rPr>
        <w:t xml:space="preserve">Discussion on </w:t>
      </w:r>
      <w:bookmarkEnd w:id="1"/>
      <w:bookmarkEnd w:id="2"/>
      <w:r w:rsidR="006F46DA">
        <w:rPr>
          <w:rFonts w:ascii="Times New Roman" w:eastAsia="Times New Roman" w:hAnsi="Times New Roman" w:cs="Times New Roman"/>
          <w:b/>
          <w:bCs/>
          <w:kern w:val="0"/>
          <w:sz w:val="24"/>
          <w:szCs w:val="20"/>
          <w:lang w:eastAsia="en-GB"/>
        </w:rPr>
        <w:t>the support of the leftovers in Rel-18 SON/MDT</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022EC94D" w:rsidR="00F70524" w:rsidRPr="00B17E8F" w:rsidRDefault="006F46DA" w:rsidP="000A7E9A">
      <w:pPr>
        <w:rPr>
          <w:rFonts w:ascii="Times New Roman" w:hAnsi="Times New Roman" w:cs="Times New Roman"/>
          <w:iCs/>
          <w:color w:val="000000" w:themeColor="text1"/>
          <w:sz w:val="22"/>
        </w:rPr>
      </w:pPr>
      <w:bookmarkStart w:id="3" w:name="OLE_LINK43"/>
      <w:bookmarkStart w:id="4" w:name="OLE_LINK48"/>
      <w:r>
        <w:rPr>
          <w:rFonts w:ascii="Times New Roman" w:hAnsi="Times New Roman" w:cs="Times New Roman"/>
          <w:iCs/>
          <w:color w:val="000000" w:themeColor="text1"/>
          <w:sz w:val="22"/>
        </w:rPr>
        <w:t>The following leftovers in Rel-18 SON/MDT</w:t>
      </w:r>
      <w:r w:rsidR="0037351A">
        <w:rPr>
          <w:rFonts w:ascii="Times New Roman" w:hAnsi="Times New Roman" w:cs="Times New Roman"/>
          <w:iCs/>
          <w:color w:val="000000" w:themeColor="text1"/>
          <w:sz w:val="22"/>
        </w:rPr>
        <w:t xml:space="preserve"> </w:t>
      </w:r>
      <w:bookmarkEnd w:id="3"/>
      <w:bookmarkEnd w:id="4"/>
      <w:r w:rsidR="00CF4FBA" w:rsidRPr="00B17E8F">
        <w:rPr>
          <w:rFonts w:ascii="Times New Roman" w:hAnsi="Times New Roman" w:cs="Times New Roman"/>
          <w:iCs/>
          <w:color w:val="000000" w:themeColor="text1"/>
          <w:sz w:val="22"/>
        </w:rPr>
        <w:t>ha</w:t>
      </w:r>
      <w:r>
        <w:rPr>
          <w:rFonts w:ascii="Times New Roman" w:hAnsi="Times New Roman" w:cs="Times New Roman"/>
          <w:iCs/>
          <w:color w:val="000000" w:themeColor="text1"/>
          <w:sz w:val="22"/>
        </w:rPr>
        <w:t>ve</w:t>
      </w:r>
      <w:r w:rsidR="00CF4FBA" w:rsidRPr="00B17E8F">
        <w:rPr>
          <w:rFonts w:ascii="Times New Roman" w:hAnsi="Times New Roman" w:cs="Times New Roman"/>
          <w:iCs/>
          <w:color w:val="000000" w:themeColor="text1"/>
          <w:sz w:val="22"/>
        </w:rPr>
        <w:t xml:space="preserve"> been agreed </w:t>
      </w:r>
      <w:r w:rsidR="00531D26">
        <w:rPr>
          <w:rFonts w:ascii="Times New Roman" w:hAnsi="Times New Roman" w:cs="Times New Roman" w:hint="eastAsia"/>
          <w:iCs/>
          <w:color w:val="000000" w:themeColor="text1"/>
          <w:sz w:val="22"/>
        </w:rPr>
        <w:t>in</w:t>
      </w:r>
      <w:r w:rsidR="00531D26">
        <w:rPr>
          <w:rFonts w:ascii="Times New Roman" w:hAnsi="Times New Roman" w:cs="Times New Roman"/>
          <w:iCs/>
          <w:color w:val="000000" w:themeColor="text1"/>
          <w:sz w:val="22"/>
        </w:rPr>
        <w:t xml:space="preserve"> the scope</w:t>
      </w:r>
      <w:r w:rsidR="00CF4FBA" w:rsidRPr="00B17E8F">
        <w:rPr>
          <w:rFonts w:ascii="Times New Roman" w:hAnsi="Times New Roman" w:cs="Times New Roman"/>
          <w:iCs/>
          <w:color w:val="000000" w:themeColor="text1"/>
          <w:sz w:val="22"/>
        </w:rPr>
        <w:t xml:space="preserve"> of Rel-1</w:t>
      </w:r>
      <w:r w:rsidR="00F94CFF">
        <w:rPr>
          <w:rFonts w:ascii="Times New Roman" w:hAnsi="Times New Roman" w:cs="Times New Roman"/>
          <w:iCs/>
          <w:color w:val="000000" w:themeColor="text1"/>
          <w:sz w:val="22"/>
        </w:rPr>
        <w:t>9</w:t>
      </w:r>
      <w:r w:rsidR="00CF4FBA" w:rsidRPr="00B17E8F">
        <w:rPr>
          <w:rFonts w:ascii="Times New Roman" w:hAnsi="Times New Roman" w:cs="Times New Roman"/>
          <w:iCs/>
          <w:color w:val="000000" w:themeColor="text1"/>
          <w:sz w:val="22"/>
        </w:rPr>
        <w:t xml:space="preserve"> SON/MDT WI.</w:t>
      </w:r>
      <w:r w:rsidR="00CD7645">
        <w:rPr>
          <w:rFonts w:ascii="Times New Roman" w:hAnsi="Times New Roman" w:cs="Times New Roman"/>
          <w:iCs/>
          <w:color w:val="000000" w:themeColor="text1"/>
          <w:sz w:val="22"/>
        </w:rPr>
        <w:t xml:space="preserve"> </w:t>
      </w:r>
    </w:p>
    <w:tbl>
      <w:tblPr>
        <w:tblStyle w:val="af4"/>
        <w:tblW w:w="0" w:type="auto"/>
        <w:tblLook w:val="04A0" w:firstRow="1" w:lastRow="0" w:firstColumn="1" w:lastColumn="0" w:noHBand="0" w:noVBand="1"/>
      </w:tblPr>
      <w:tblGrid>
        <w:gridCol w:w="8296"/>
      </w:tblGrid>
      <w:tr w:rsidR="00F94CFF" w14:paraId="33372FB7" w14:textId="77777777" w:rsidTr="00F94CFF">
        <w:tc>
          <w:tcPr>
            <w:tcW w:w="8296" w:type="dxa"/>
          </w:tcPr>
          <w:p w14:paraId="672E5C8A" w14:textId="77777777" w:rsidR="00F94CFF" w:rsidRPr="00F94CFF" w:rsidRDefault="00F94CFF" w:rsidP="00F94CFF">
            <w:pPr>
              <w:spacing w:before="120" w:line="280" w:lineRule="atLeast"/>
              <w:rPr>
                <w:rFonts w:ascii="Times New Roman" w:eastAsia="宋体" w:hAnsi="Times New Roman" w:cs="Times New Roman"/>
                <w:i/>
              </w:rPr>
            </w:pPr>
            <w:r w:rsidRPr="00F94CFF">
              <w:rPr>
                <w:rFonts w:ascii="Times New Roman" w:eastAsia="宋体" w:hAnsi="Times New Roman" w:cs="Times New Roman" w:hint="eastAsia"/>
                <w:i/>
              </w:rPr>
              <w:t>- Support of the leftovers in Rel-18 SON/MDT [RAN3, RAN2]:</w:t>
            </w:r>
          </w:p>
          <w:p w14:paraId="78A10AE6"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bookmarkStart w:id="5" w:name="OLE_LINK38"/>
            <w:r w:rsidRPr="00F94CFF">
              <w:rPr>
                <w:rFonts w:ascii="Times New Roman" w:eastAsia="宋体" w:hAnsi="Times New Roman" w:cs="Times New Roman"/>
                <w:i/>
              </w:rPr>
              <w:t>RACH optimization for SDT</w:t>
            </w:r>
            <w:bookmarkEnd w:id="5"/>
          </w:p>
          <w:p w14:paraId="552C018E"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r w:rsidRPr="00F94CFF">
              <w:rPr>
                <w:rFonts w:ascii="Times New Roman" w:eastAsia="宋体" w:hAnsi="Times New Roman" w:cs="Times New Roman"/>
                <w:i/>
              </w:rPr>
              <w:t>MHI Enhancement for SCG Deactivation/Activation</w:t>
            </w:r>
          </w:p>
          <w:p w14:paraId="144482EC" w14:textId="77777777" w:rsidR="00F94CFF" w:rsidRPr="00F94CFF" w:rsidRDefault="00F94CFF" w:rsidP="00F94CFF">
            <w:pPr>
              <w:pStyle w:val="ab"/>
              <w:numPr>
                <w:ilvl w:val="0"/>
                <w:numId w:val="29"/>
              </w:numPr>
              <w:spacing w:before="120" w:line="280" w:lineRule="atLeast"/>
              <w:ind w:firstLineChars="0"/>
              <w:contextualSpacing/>
              <w:rPr>
                <w:rFonts w:ascii="Times New Roman" w:eastAsia="宋体" w:hAnsi="Times New Roman" w:cs="Times New Roman"/>
                <w:i/>
              </w:rPr>
            </w:pPr>
            <w:r w:rsidRPr="00D35D33">
              <w:rPr>
                <w:rFonts w:ascii="Times New Roman" w:eastAsia="宋体" w:hAnsi="Times New Roman" w:cs="Times New Roman"/>
                <w:i/>
              </w:rPr>
              <w:t>MRO for MR-DC SCG failure</w:t>
            </w:r>
          </w:p>
          <w:p w14:paraId="276D9D45" w14:textId="77777777" w:rsidR="00F94CFF" w:rsidRPr="00F94CFF" w:rsidRDefault="00F94CFF" w:rsidP="000A7E9A">
            <w:pPr>
              <w:rPr>
                <w:rFonts w:ascii="Times New Roman" w:hAnsi="Times New Roman" w:cs="Times New Roman"/>
                <w:iCs/>
                <w:color w:val="000000" w:themeColor="text1"/>
                <w:sz w:val="22"/>
              </w:rPr>
            </w:pPr>
          </w:p>
        </w:tc>
      </w:tr>
    </w:tbl>
    <w:p w14:paraId="486457AA" w14:textId="17BCD6AD" w:rsidR="00F94CFF" w:rsidRDefault="00F94CFF" w:rsidP="000A7E9A">
      <w:pPr>
        <w:rPr>
          <w:rFonts w:ascii="Times New Roman" w:hAnsi="Times New Roman" w:cs="Times New Roman"/>
          <w:iCs/>
          <w:color w:val="000000" w:themeColor="text1"/>
          <w:sz w:val="22"/>
        </w:rPr>
      </w:pPr>
    </w:p>
    <w:p w14:paraId="428478FF" w14:textId="7600AE41" w:rsidR="00426713" w:rsidRDefault="00426713" w:rsidP="000A7E9A">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F</w:t>
      </w:r>
      <w:r>
        <w:rPr>
          <w:rFonts w:ascii="Times New Roman" w:hAnsi="Times New Roman" w:cs="Times New Roman"/>
          <w:iCs/>
          <w:color w:val="000000" w:themeColor="text1"/>
          <w:sz w:val="22"/>
        </w:rPr>
        <w:t xml:space="preserve">or </w:t>
      </w:r>
      <w:r w:rsidRPr="00F94CFF">
        <w:rPr>
          <w:rFonts w:ascii="Times New Roman" w:eastAsia="宋体" w:hAnsi="Times New Roman" w:cs="Times New Roman"/>
          <w:i/>
        </w:rPr>
        <w:t>MHI Enhancement for SCG Deactivation/Activation</w:t>
      </w:r>
      <w:r w:rsidRPr="00426713">
        <w:rPr>
          <w:rFonts w:ascii="Times New Roman" w:hAnsi="Times New Roman" w:cs="Times New Roman" w:hint="eastAsia"/>
          <w:iCs/>
          <w:color w:val="000000" w:themeColor="text1"/>
          <w:sz w:val="22"/>
        </w:rPr>
        <w:t>,</w:t>
      </w:r>
      <w:r w:rsidRPr="00426713">
        <w:rPr>
          <w:rFonts w:ascii="Times New Roman" w:hAnsi="Times New Roman" w:cs="Times New Roman"/>
          <w:iCs/>
          <w:color w:val="000000" w:themeColor="text1"/>
          <w:sz w:val="22"/>
        </w:rPr>
        <w:t xml:space="preserve"> there is no agreement achieved in RAN2 yet. Therefore we could wait for RAN2 progress firstly.</w:t>
      </w:r>
    </w:p>
    <w:p w14:paraId="1329E608" w14:textId="77777777" w:rsidR="00EB7C51" w:rsidRDefault="00EB7C51" w:rsidP="000A7E9A">
      <w:pPr>
        <w:rPr>
          <w:rFonts w:ascii="Times New Roman" w:hAnsi="Times New Roman" w:cs="Times New Roman"/>
          <w:iCs/>
          <w:color w:val="000000" w:themeColor="text1"/>
          <w:sz w:val="22"/>
        </w:rPr>
      </w:pPr>
    </w:p>
    <w:p w14:paraId="13B5AC03" w14:textId="7668485F" w:rsidR="00897BA5" w:rsidRDefault="00897BA5"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contribution discussed how to support the </w:t>
      </w:r>
      <w:r w:rsidR="00441D7A">
        <w:rPr>
          <w:rFonts w:ascii="Times New Roman" w:hAnsi="Times New Roman" w:cs="Times New Roman"/>
          <w:iCs/>
          <w:color w:val="000000" w:themeColor="text1"/>
          <w:sz w:val="22"/>
        </w:rPr>
        <w:t>MRO for MR-DC SCG failure and RACH optimization for SDT.</w:t>
      </w:r>
    </w:p>
    <w:p w14:paraId="7F0B96BB" w14:textId="77777777" w:rsidR="00F94CFF" w:rsidRPr="00B17E8F" w:rsidRDefault="00F94CFF" w:rsidP="000A7E9A">
      <w:pPr>
        <w:rPr>
          <w:rFonts w:ascii="Times New Roman" w:hAnsi="Times New Roman" w:cs="Times New Roman"/>
          <w:iCs/>
          <w:color w:val="000000" w:themeColor="text1"/>
          <w:sz w:val="22"/>
        </w:rPr>
      </w:pPr>
    </w:p>
    <w:p w14:paraId="5BFDB97B" w14:textId="668B6D2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6" w:name="OLE_LINK8"/>
      <w:bookmarkStart w:id="7"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02DE1C39" w14:textId="351140B4" w:rsidR="006C7063" w:rsidRPr="00B958AB" w:rsidRDefault="006C7063" w:rsidP="006C7063">
      <w:pPr>
        <w:pStyle w:val="2"/>
        <w:rPr>
          <w:rFonts w:eastAsiaTheme="minorEastAsia"/>
          <w:lang w:eastAsia="zh-CN"/>
        </w:rPr>
      </w:pPr>
      <w:r>
        <w:rPr>
          <w:rFonts w:eastAsiaTheme="minorEastAsia"/>
          <w:lang w:eastAsia="zh-CN"/>
        </w:rPr>
        <w:t xml:space="preserve">2.1 </w:t>
      </w:r>
      <w:r w:rsidRPr="000A2462">
        <w:rPr>
          <w:rFonts w:eastAsiaTheme="minorEastAsia"/>
          <w:lang w:eastAsia="zh-CN"/>
        </w:rPr>
        <w:t>RACH optimization for SDT</w:t>
      </w:r>
    </w:p>
    <w:p w14:paraId="1DED6457"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bookmarkStart w:id="8" w:name="OLE_LINK59"/>
      <w:bookmarkStart w:id="9" w:name="OLE_LINK60"/>
      <w:r w:rsidRPr="00B425E2">
        <w:rPr>
          <w:rFonts w:ascii="Times New Roman" w:hAnsi="Times New Roman" w:cs="Times New Roman"/>
          <w:iCs/>
          <w:color w:val="000000" w:themeColor="text1"/>
          <w:sz w:val="22"/>
        </w:rPr>
        <w:t>RA-SDT has been designed to send the small data over RACH resources, which enables UE to transmit/send data in RRC inactive state. It is an efficient solution to avoid UE coming back to RRC connected state for the small data. gNB sets the following configuration parameters for RA-SDT and sends to UE via SIB1:</w:t>
      </w:r>
    </w:p>
    <w:p w14:paraId="372F28D6"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threshold for UE to determine whether to perform SDT procedure</w:t>
      </w:r>
    </w:p>
    <w:p w14:paraId="273E724F"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Data volume threshold used to determine whether SDT can be initiated</w:t>
      </w:r>
    </w:p>
    <w:p w14:paraId="21B40F00"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The value of logicalChannelSR-DelayTimer applied during SDT for logical channels configured with SDT</w:t>
      </w:r>
    </w:p>
    <w:p w14:paraId="13B045B9"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lastRenderedPageBreak/>
        <w:t>A timer for SDT (T319a)</w:t>
      </w:r>
    </w:p>
    <w:p w14:paraId="6C6F9210"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The SDT performance may be not good due to poor configuration. For example, with the low RSRP threshold, the data transmission may be interrupted due to poor channel condition. In addition</w:t>
      </w:r>
      <w:r>
        <w:rPr>
          <w:rFonts w:ascii="Times New Roman" w:hAnsi="Times New Roman" w:cs="Times New Roman"/>
          <w:iCs/>
          <w:color w:val="000000" w:themeColor="text1"/>
          <w:sz w:val="22"/>
        </w:rPr>
        <w:t>,</w:t>
      </w:r>
      <w:r w:rsidRPr="00B425E2">
        <w:rPr>
          <w:rFonts w:ascii="Times New Roman" w:hAnsi="Times New Roman" w:cs="Times New Roman"/>
          <w:iCs/>
          <w:color w:val="000000" w:themeColor="text1"/>
          <w:sz w:val="22"/>
        </w:rPr>
        <w:t xml:space="preserve"> if data volume threshold is high but the timer is small, the data can not be sent within the timer limited period, so that the UE needs to re-initialize a SDT procedure or go to RRC connected state to continue the transmission. Thus, to do self-optimization, the information of RA-SDT is needed to transfer to the node who sets the configuration. The configuration information is broadcasted in system information block. For split architecture, the configuration parameters are set by DU, so F1AP impact should be considered to transfer the related information from CU to DU for DU self-optimization.</w:t>
      </w:r>
    </w:p>
    <w:p w14:paraId="0F435113"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With above analysis, the following information should be provided by the UE to give the reference for node</w:t>
      </w:r>
      <w:r>
        <w:rPr>
          <w:rFonts w:ascii="Times New Roman" w:hAnsi="Times New Roman" w:cs="Times New Roman"/>
          <w:iCs/>
          <w:color w:val="000000" w:themeColor="text1"/>
          <w:sz w:val="22"/>
        </w:rPr>
        <w:t xml:space="preserve"> to do self-optimization</w:t>
      </w:r>
      <w:r w:rsidRPr="00B425E2">
        <w:rPr>
          <w:rFonts w:ascii="Times New Roman" w:hAnsi="Times New Roman" w:cs="Times New Roman"/>
          <w:iCs/>
          <w:color w:val="000000" w:themeColor="text1"/>
          <w:sz w:val="22"/>
        </w:rPr>
        <w:t>.</w:t>
      </w:r>
    </w:p>
    <w:p w14:paraId="2489F0B0" w14:textId="77777777" w:rsidR="006C7063" w:rsidRPr="00B425E2" w:rsidRDefault="006C7063" w:rsidP="006C7063">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when SDT fails</w:t>
      </w:r>
      <w:r>
        <w:rPr>
          <w:rFonts w:ascii="Times New Roman" w:hAnsi="Times New Roman" w:cs="Times New Roman"/>
          <w:iCs/>
          <w:color w:val="000000" w:themeColor="text1"/>
          <w:sz w:val="22"/>
        </w:rPr>
        <w:t>: this information gives reference information to the node to decide whether the RSRP threshold is set too low. For example, the RSRP threshold is set as a low value, while the channel condition as such threshold is not good to support the SDT transmission. If SDT fails, the nodes need to set the RSRP threshold as a higher value.</w:t>
      </w:r>
    </w:p>
    <w:p w14:paraId="5AE35EE9" w14:textId="77777777" w:rsidR="006C7063" w:rsidRDefault="006C7063" w:rsidP="006C7063">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Rema</w:t>
      </w:r>
      <w:r>
        <w:rPr>
          <w:rFonts w:ascii="Times New Roman" w:hAnsi="Times New Roman" w:cs="Times New Roman"/>
          <w:iCs/>
          <w:color w:val="000000" w:themeColor="text1"/>
          <w:sz w:val="22"/>
        </w:rPr>
        <w:t xml:space="preserve">ining data volume </w:t>
      </w:r>
      <w:r>
        <w:rPr>
          <w:rFonts w:ascii="Times New Roman" w:hAnsi="Times New Roman" w:cs="Times New Roman" w:hint="eastAsia"/>
          <w:iCs/>
          <w:color w:val="000000" w:themeColor="text1"/>
          <w:sz w:val="22"/>
        </w:rPr>
        <w:t>after</w:t>
      </w:r>
      <w:r>
        <w:rPr>
          <w:rFonts w:ascii="Times New Roman" w:hAnsi="Times New Roman" w:cs="Times New Roman"/>
          <w:iCs/>
          <w:color w:val="000000" w:themeColor="text1"/>
          <w:sz w:val="22"/>
        </w:rPr>
        <w:t xml:space="preserve"> SDT transmission: this information tells the node whether the data volume threshold is set properly or not. When the remaining data volume is small, it means that </w:t>
      </w:r>
      <w:r w:rsidRPr="00B425E2">
        <w:rPr>
          <w:rFonts w:ascii="Times New Roman" w:hAnsi="Times New Roman" w:cs="Times New Roman"/>
          <w:iCs/>
          <w:color w:val="000000" w:themeColor="text1"/>
          <w:sz w:val="22"/>
        </w:rPr>
        <w:t>UE needs to re-initialize a SDT procedure or go to RRC connected state to continue the transmission</w:t>
      </w:r>
      <w:r>
        <w:rPr>
          <w:rFonts w:ascii="Times New Roman" w:hAnsi="Times New Roman" w:cs="Times New Roman"/>
          <w:iCs/>
          <w:color w:val="000000" w:themeColor="text1"/>
          <w:sz w:val="22"/>
        </w:rPr>
        <w:t xml:space="preserve"> for such a small data volume. The more desired way is to set a higher data volume threshold for the SDT triggering or set a larger timer for transmission.</w:t>
      </w:r>
    </w:p>
    <w:p w14:paraId="70118AF9" w14:textId="0311758A"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6C0D5715" w14:textId="77777777" w:rsidR="006C7063" w:rsidRPr="00B425E2"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bookmarkEnd w:id="8"/>
    <w:bookmarkEnd w:id="9"/>
    <w:p w14:paraId="56D2BEBB" w14:textId="77777777" w:rsidR="006C7063"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11E5800C" w14:textId="40F89E82" w:rsidR="006C7063"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D601C2">
        <w:rPr>
          <w:rFonts w:ascii="Times New Roman" w:hAnsi="Times New Roman" w:cs="Times New Roman"/>
          <w:iCs/>
          <w:color w:val="000000" w:themeColor="text1"/>
          <w:sz w:val="22"/>
        </w:rPr>
        <w:t xml:space="preserve">For the </w:t>
      </w:r>
      <w:r>
        <w:rPr>
          <w:rFonts w:ascii="Times New Roman" w:hAnsi="Times New Roman" w:cs="Times New Roman"/>
          <w:iCs/>
          <w:color w:val="000000" w:themeColor="text1"/>
          <w:sz w:val="22"/>
        </w:rPr>
        <w:t xml:space="preserve">need of collecting the configuration related information for the RA-based SDT, the reason is that the maximum storage time of the RA report for the UE is 48 hours. It can not assume that the RA-SDT configuration is not changed during such a long time. So it is better to provide the configuration under which the RA-SDT is done to the node. And it can avoid the node to do the adjustment for the proper configuration instead of the one which leads to the bad performance. </w:t>
      </w:r>
      <w:r w:rsidR="0010289E">
        <w:rPr>
          <w:rFonts w:ascii="Times New Roman" w:hAnsi="Times New Roman" w:cs="Times New Roman"/>
          <w:iCs/>
          <w:color w:val="000000" w:themeColor="text1"/>
          <w:sz w:val="22"/>
        </w:rPr>
        <w:t>To reduce the signaling burden, it is better for UE</w:t>
      </w:r>
      <w:r>
        <w:rPr>
          <w:rFonts w:ascii="Times New Roman" w:hAnsi="Times New Roman" w:cs="Times New Roman"/>
          <w:iCs/>
          <w:color w:val="000000" w:themeColor="text1"/>
          <w:sz w:val="22"/>
        </w:rPr>
        <w:t xml:space="preserve"> to report the time from the start of SDT to the reporting of RA report to the node. The node can derive the related configuration based on the time.</w:t>
      </w:r>
    </w:p>
    <w:p w14:paraId="0DE770C6" w14:textId="4AFC04DF" w:rsidR="006C7063" w:rsidRPr="006C7063" w:rsidRDefault="006C7063" w:rsidP="0010289E">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sidR="0010289E">
        <w:rPr>
          <w:rFonts w:ascii="Times New Roman" w:hAnsi="Times New Roman" w:cs="Times New Roman"/>
          <w:b/>
          <w:iCs/>
          <w:color w:val="000000" w:themeColor="text1"/>
          <w:sz w:val="22"/>
        </w:rPr>
        <w:t>UE reports the time from the start of SDT to the reporting of RA report t</w:t>
      </w:r>
      <w:r w:rsidR="007934B3">
        <w:rPr>
          <w:rFonts w:ascii="Times New Roman" w:hAnsi="Times New Roman" w:cs="Times New Roman"/>
          <w:b/>
          <w:iCs/>
          <w:color w:val="000000" w:themeColor="text1"/>
          <w:sz w:val="22"/>
        </w:rPr>
        <w:t>o the node. Based on it, t</w:t>
      </w:r>
      <w:r w:rsidR="0010289E">
        <w:rPr>
          <w:rFonts w:ascii="Times New Roman" w:hAnsi="Times New Roman" w:cs="Times New Roman"/>
          <w:b/>
          <w:iCs/>
          <w:color w:val="000000" w:themeColor="text1"/>
          <w:sz w:val="22"/>
        </w:rPr>
        <w:t xml:space="preserve">he node can derive the </w:t>
      </w:r>
      <w:r w:rsidRPr="00B425E2">
        <w:rPr>
          <w:rFonts w:ascii="Times New Roman" w:hAnsi="Times New Roman" w:cs="Times New Roman"/>
          <w:b/>
          <w:iCs/>
          <w:color w:val="000000" w:themeColor="text1"/>
          <w:sz w:val="22"/>
        </w:rPr>
        <w:t xml:space="preserve">SDT related </w:t>
      </w:r>
      <w:r>
        <w:rPr>
          <w:rFonts w:ascii="Times New Roman" w:hAnsi="Times New Roman" w:cs="Times New Roman"/>
          <w:b/>
          <w:iCs/>
          <w:color w:val="000000" w:themeColor="text1"/>
          <w:sz w:val="22"/>
        </w:rPr>
        <w:t xml:space="preserve">configuration to do self-optimization. </w:t>
      </w:r>
    </w:p>
    <w:p w14:paraId="617ED131" w14:textId="54CB2BFE" w:rsidR="00B958AB" w:rsidRPr="00B958AB" w:rsidRDefault="006C7063" w:rsidP="00B958AB">
      <w:pPr>
        <w:pStyle w:val="2"/>
        <w:rPr>
          <w:rFonts w:eastAsiaTheme="minorEastAsia"/>
          <w:lang w:eastAsia="zh-CN"/>
        </w:rPr>
      </w:pPr>
      <w:r>
        <w:rPr>
          <w:rFonts w:eastAsiaTheme="minorEastAsia"/>
          <w:lang w:eastAsia="zh-CN"/>
        </w:rPr>
        <w:lastRenderedPageBreak/>
        <w:t>2.2</w:t>
      </w:r>
      <w:r w:rsidR="00B958AB">
        <w:rPr>
          <w:rFonts w:eastAsiaTheme="minorEastAsia"/>
          <w:lang w:eastAsia="zh-CN"/>
        </w:rPr>
        <w:t xml:space="preserve"> </w:t>
      </w:r>
      <w:r w:rsidR="00B958AB" w:rsidRPr="00B958AB">
        <w:rPr>
          <w:rFonts w:eastAsiaTheme="minorEastAsia"/>
          <w:lang w:eastAsia="zh-CN"/>
        </w:rPr>
        <w:t xml:space="preserve">MR-DC </w:t>
      </w:r>
      <w:bookmarkStart w:id="10" w:name="OLE_LINK34"/>
      <w:bookmarkStart w:id="11" w:name="OLE_LINK35"/>
      <w:r w:rsidR="00B958AB" w:rsidRPr="00B958AB">
        <w:rPr>
          <w:rFonts w:eastAsiaTheme="minorEastAsia"/>
          <w:lang w:eastAsia="zh-CN"/>
        </w:rPr>
        <w:t>SCG failure</w:t>
      </w:r>
      <w:bookmarkEnd w:id="10"/>
      <w:bookmarkEnd w:id="11"/>
      <w:r w:rsidR="00B958AB" w:rsidRPr="00B958AB">
        <w:rPr>
          <w:rFonts w:eastAsiaTheme="minorEastAsia"/>
          <w:lang w:eastAsia="zh-CN"/>
        </w:rPr>
        <w:t xml:space="preserve"> scenario</w:t>
      </w:r>
    </w:p>
    <w:p w14:paraId="00549B05" w14:textId="788F41FF" w:rsidR="00ED171B" w:rsidRDefault="00ED171B" w:rsidP="000459A9">
      <w:pPr>
        <w:rPr>
          <w:rFonts w:ascii="Times New Roman" w:hAnsi="Times New Roman" w:cs="Times New Roman"/>
          <w:iCs/>
          <w:color w:val="000000" w:themeColor="text1"/>
          <w:sz w:val="22"/>
        </w:rPr>
      </w:pPr>
      <w:r w:rsidRPr="00ED171B">
        <w:rPr>
          <w:rFonts w:ascii="Times New Roman" w:hAnsi="Times New Roman" w:cs="Times New Roman"/>
          <w:iCs/>
          <w:color w:val="000000" w:themeColor="text1"/>
          <w:sz w:val="22"/>
        </w:rPr>
        <w:t>At RAN3#123bis meeting, the following initial agreements were achieved:</w:t>
      </w:r>
    </w:p>
    <w:p w14:paraId="6FF900BB" w14:textId="77777777" w:rsidR="00ED171B" w:rsidRPr="00ED171B" w:rsidRDefault="00ED171B" w:rsidP="00ED171B">
      <w:pPr>
        <w:overflowPunct w:val="0"/>
        <w:autoSpaceDE w:val="0"/>
        <w:autoSpaceDN w:val="0"/>
        <w:adjustRightInd w:val="0"/>
        <w:spacing w:before="100" w:beforeAutospacing="1" w:after="180"/>
        <w:ind w:left="144" w:hanging="144"/>
        <w:jc w:val="left"/>
        <w:textAlignment w:val="baseline"/>
        <w:rPr>
          <w:rFonts w:ascii="Calibri" w:eastAsia="MS Mincho" w:hAnsi="Calibri" w:cs="Calibri"/>
          <w:i/>
          <w:iCs/>
          <w:color w:val="00B050"/>
          <w:sz w:val="16"/>
          <w:szCs w:val="16"/>
          <w:u w:val="single"/>
        </w:rPr>
      </w:pPr>
      <w:r w:rsidRPr="00ED171B">
        <w:rPr>
          <w:rFonts w:ascii="Calibri" w:eastAsia="MS Mincho" w:hAnsi="Calibri" w:cs="Calibri"/>
          <w:i/>
          <w:iCs/>
          <w:color w:val="00B050"/>
          <w:sz w:val="16"/>
          <w:szCs w:val="16"/>
          <w:u w:val="single"/>
        </w:rPr>
        <w:t>MRO for MR-DC SCG failure:</w:t>
      </w:r>
    </w:p>
    <w:p w14:paraId="3E9DF727" w14:textId="77777777" w:rsidR="00ED171B" w:rsidRPr="00ED171B" w:rsidRDefault="00ED171B" w:rsidP="00ED171B">
      <w:pPr>
        <w:widowControl/>
        <w:rPr>
          <w:rFonts w:ascii="Calibri" w:eastAsia="MS Mincho" w:hAnsi="Calibri" w:cs="Calibri"/>
          <w:i/>
          <w:iCs/>
          <w:color w:val="00B050"/>
          <w:sz w:val="16"/>
          <w:szCs w:val="16"/>
        </w:rPr>
      </w:pPr>
      <w:r w:rsidRPr="00ED171B">
        <w:rPr>
          <w:rFonts w:ascii="Calibri" w:eastAsia="MS Mincho" w:hAnsi="Calibri" w:cs="Calibri"/>
          <w:i/>
          <w:iCs/>
          <w:color w:val="00B050"/>
          <w:sz w:val="16"/>
          <w:szCs w:val="16"/>
        </w:rPr>
        <w:t>Keep the following R18 agreement in R19:</w:t>
      </w:r>
    </w:p>
    <w:p w14:paraId="4D1F5854" w14:textId="77777777" w:rsidR="00ED171B" w:rsidRPr="00ED171B" w:rsidRDefault="00ED171B" w:rsidP="00ED171B">
      <w:pPr>
        <w:widowControl/>
        <w:rPr>
          <w:rFonts w:ascii="Calibri" w:eastAsia="MS Mincho" w:hAnsi="Calibri" w:cs="Calibri"/>
          <w:i/>
          <w:iCs/>
          <w:color w:val="00B050"/>
          <w:sz w:val="16"/>
          <w:szCs w:val="16"/>
        </w:rPr>
      </w:pPr>
      <w:r w:rsidRPr="00C273B2">
        <w:rPr>
          <w:rFonts w:ascii="Calibri" w:eastAsia="MS Mincho" w:hAnsi="Calibri" w:cs="Calibri" w:hint="eastAsia"/>
          <w:i/>
          <w:iCs/>
          <w:color w:val="00B050"/>
          <w:sz w:val="16"/>
          <w:szCs w:val="16"/>
          <w:highlight w:val="yellow"/>
        </w:rPr>
        <w:t>Support MRO for SCG failure in EN-DC, NGEN-DC and NE-DC scenarios.</w:t>
      </w:r>
    </w:p>
    <w:p w14:paraId="217510BB" w14:textId="118F73A0" w:rsidR="00ED171B" w:rsidRDefault="00ED171B" w:rsidP="00ED171B">
      <w:pPr>
        <w:rPr>
          <w:rFonts w:ascii="Times New Roman" w:eastAsia="MS Mincho" w:hAnsi="Times New Roman" w:cs="Calibri"/>
          <w:i/>
          <w:iCs/>
          <w:color w:val="00B050"/>
          <w:kern w:val="0"/>
          <w:sz w:val="16"/>
          <w:szCs w:val="16"/>
        </w:rPr>
      </w:pPr>
      <w:r w:rsidRPr="00ED171B">
        <w:rPr>
          <w:rFonts w:ascii="Times New Roman" w:eastAsia="MS Mincho" w:hAnsi="Times New Roman" w:cs="Calibri"/>
          <w:i/>
          <w:iCs/>
          <w:color w:val="00B050"/>
          <w:kern w:val="0"/>
          <w:sz w:val="16"/>
          <w:szCs w:val="16"/>
        </w:rPr>
        <w:t xml:space="preserve">LS to RAN2 on the feasibility to support MRO for SCG failure in R19 in </w:t>
      </w:r>
      <w:hyperlink r:id="rId7" w:history="1">
        <w:r w:rsidRPr="00ED171B">
          <w:rPr>
            <w:rFonts w:ascii="Times New Roman" w:eastAsia="MS Mincho" w:hAnsi="Times New Roman" w:cs="Calibri"/>
            <w:i/>
            <w:iCs/>
            <w:color w:val="00B050"/>
            <w:kern w:val="0"/>
            <w:sz w:val="16"/>
            <w:szCs w:val="16"/>
          </w:rPr>
          <w:t>R3-242195</w:t>
        </w:r>
      </w:hyperlink>
    </w:p>
    <w:p w14:paraId="475374AD" w14:textId="4C252333" w:rsidR="00ED171B" w:rsidRDefault="00ED171B" w:rsidP="00ED171B">
      <w:pPr>
        <w:rPr>
          <w:rFonts w:ascii="Times New Roman" w:hAnsi="Times New Roman" w:cs="Times New Roman"/>
          <w:iCs/>
          <w:color w:val="000000" w:themeColor="text1"/>
          <w:sz w:val="22"/>
        </w:rPr>
      </w:pPr>
    </w:p>
    <w:p w14:paraId="47C432F8" w14:textId="4CD2A5EC" w:rsidR="00EE550B" w:rsidRDefault="00EE550B" w:rsidP="00ED171B">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 xml:space="preserve">AN2 has sent the reply LS in R3-244011. </w:t>
      </w:r>
    </w:p>
    <w:p w14:paraId="48342CD8" w14:textId="009840F3" w:rsidR="00EE550B" w:rsidRPr="00EE550B" w:rsidRDefault="00EE550B" w:rsidP="00EE550B">
      <w:pPr>
        <w:ind w:leftChars="200" w:left="420"/>
        <w:rPr>
          <w:rFonts w:ascii="Times New Roman" w:hAnsi="Times New Roman" w:cs="Times New Roman"/>
          <w:i/>
          <w:iCs/>
          <w:color w:val="000000" w:themeColor="text1"/>
          <w:sz w:val="20"/>
          <w:szCs w:val="20"/>
        </w:rPr>
      </w:pPr>
      <w:r w:rsidRPr="00EE550B">
        <w:rPr>
          <w:rFonts w:ascii="Times New Roman" w:hAnsi="Times New Roman" w:cs="Times New Roman"/>
          <w:i/>
          <w:iCs/>
          <w:color w:val="000000" w:themeColor="text1"/>
          <w:sz w:val="20"/>
          <w:szCs w:val="20"/>
        </w:rPr>
        <w:t xml:space="preserve">RAN2 thanks RAN3 for the LS, and </w:t>
      </w:r>
      <w:r w:rsidRPr="008317EE">
        <w:rPr>
          <w:rFonts w:ascii="Times New Roman" w:hAnsi="Times New Roman" w:cs="Times New Roman"/>
          <w:i/>
          <w:iCs/>
          <w:color w:val="000000" w:themeColor="text1"/>
          <w:sz w:val="20"/>
          <w:szCs w:val="20"/>
          <w:highlight w:val="yellow"/>
        </w:rPr>
        <w:t>RAN2 agrees to only support EN-DC case</w:t>
      </w:r>
      <w:r w:rsidRPr="00EE550B">
        <w:rPr>
          <w:rFonts w:ascii="Times New Roman" w:hAnsi="Times New Roman" w:cs="Times New Roman"/>
          <w:i/>
          <w:iCs/>
          <w:color w:val="000000" w:themeColor="text1"/>
          <w:sz w:val="20"/>
          <w:szCs w:val="20"/>
        </w:rPr>
        <w:t xml:space="preserve"> on MRO for MR-DC SCG failure. RAN2 understands that </w:t>
      </w:r>
      <w:r w:rsidRPr="008317EE">
        <w:rPr>
          <w:rFonts w:ascii="Times New Roman" w:hAnsi="Times New Roman" w:cs="Times New Roman"/>
          <w:i/>
          <w:iCs/>
          <w:color w:val="000000" w:themeColor="text1"/>
          <w:sz w:val="20"/>
          <w:szCs w:val="20"/>
          <w:highlight w:val="yellow"/>
        </w:rPr>
        <w:t>whether also supporting NGEN-DC has no additional RAN2 impact hence RAN3 can decide</w:t>
      </w:r>
      <w:r w:rsidRPr="00EE550B">
        <w:rPr>
          <w:rFonts w:ascii="Times New Roman" w:hAnsi="Times New Roman" w:cs="Times New Roman"/>
          <w:i/>
          <w:iCs/>
          <w:color w:val="000000" w:themeColor="text1"/>
          <w:sz w:val="20"/>
          <w:szCs w:val="20"/>
        </w:rPr>
        <w:t xml:space="preserve">. </w:t>
      </w:r>
      <w:r w:rsidRPr="008317EE">
        <w:rPr>
          <w:rFonts w:ascii="Times New Roman" w:hAnsi="Times New Roman" w:cs="Times New Roman"/>
          <w:i/>
          <w:iCs/>
          <w:color w:val="000000" w:themeColor="text1"/>
          <w:sz w:val="20"/>
          <w:szCs w:val="20"/>
          <w:highlight w:val="yellow"/>
        </w:rPr>
        <w:t>If time allows in Rel-19, RAN2 can consider NE-DC scenario.</w:t>
      </w:r>
    </w:p>
    <w:p w14:paraId="6873CF99" w14:textId="00DCB321" w:rsidR="00EE550B" w:rsidRDefault="00EE550B" w:rsidP="000459A9">
      <w:pPr>
        <w:rPr>
          <w:rFonts w:ascii="Times New Roman" w:hAnsi="Times New Roman" w:cs="Times New Roman"/>
          <w:iCs/>
          <w:color w:val="000000" w:themeColor="text1"/>
          <w:sz w:val="22"/>
        </w:rPr>
      </w:pPr>
    </w:p>
    <w:p w14:paraId="24080AB8" w14:textId="4E93BACC" w:rsidR="008317EE" w:rsidRDefault="008317EE" w:rsidP="000459A9">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It could be observed that RAN2 will support EN-DC case at least.</w:t>
      </w:r>
      <w:r>
        <w:rPr>
          <w:rFonts w:ascii="Times New Roman" w:hAnsi="Times New Roman" w:cs="Times New Roman" w:hint="eastAsia"/>
          <w:iCs/>
          <w:color w:val="000000" w:themeColor="text1"/>
          <w:sz w:val="22"/>
        </w:rPr>
        <w:t xml:space="preserve"> </w:t>
      </w:r>
    </w:p>
    <w:p w14:paraId="1CEFD569" w14:textId="7C48697F" w:rsidR="008317EE" w:rsidRDefault="008317EE" w:rsidP="000459A9">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For NG-EN DC, RAN2 </w:t>
      </w:r>
      <w:r w:rsidR="00772034">
        <w:rPr>
          <w:rFonts w:ascii="Times New Roman" w:hAnsi="Times New Roman" w:cs="Times New Roman"/>
          <w:iCs/>
          <w:color w:val="000000" w:themeColor="text1"/>
          <w:sz w:val="22"/>
        </w:rPr>
        <w:t xml:space="preserve">agreed to </w:t>
      </w:r>
      <w:r>
        <w:rPr>
          <w:rFonts w:ascii="Times New Roman" w:hAnsi="Times New Roman" w:cs="Times New Roman"/>
          <w:iCs/>
          <w:color w:val="000000" w:themeColor="text1"/>
          <w:sz w:val="22"/>
        </w:rPr>
        <w:t>leave the decision to RAN3. RAN3 already made agreement that N</w:t>
      </w:r>
      <w:r>
        <w:rPr>
          <w:rFonts w:ascii="Times New Roman" w:hAnsi="Times New Roman" w:cs="Times New Roman" w:hint="eastAsia"/>
          <w:iCs/>
          <w:color w:val="000000" w:themeColor="text1"/>
          <w:sz w:val="22"/>
        </w:rPr>
        <w:t>GEN</w:t>
      </w:r>
      <w:r>
        <w:rPr>
          <w:rFonts w:ascii="Times New Roman" w:hAnsi="Times New Roman" w:cs="Times New Roman"/>
          <w:iCs/>
          <w:color w:val="000000" w:themeColor="text1"/>
          <w:sz w:val="22"/>
        </w:rPr>
        <w:t>-DC will be supported in R19 in RAN3#123bis meeting.</w:t>
      </w:r>
      <w:r w:rsidR="00772034">
        <w:rPr>
          <w:rFonts w:ascii="Times New Roman" w:hAnsi="Times New Roman" w:cs="Times New Roman"/>
          <w:iCs/>
          <w:color w:val="000000" w:themeColor="text1"/>
          <w:sz w:val="22"/>
        </w:rPr>
        <w:t xml:space="preserve"> So this agreement can be sticked.</w:t>
      </w:r>
    </w:p>
    <w:p w14:paraId="38C58736" w14:textId="77777777" w:rsidR="008317EE" w:rsidRDefault="008317EE" w:rsidP="008317EE">
      <w:pPr>
        <w:ind w:left="1320" w:hangingChars="600" w:hanging="1320"/>
        <w:rPr>
          <w:rFonts w:ascii="Times New Roman" w:hAnsi="Times New Roman" w:cs="Times New Roman"/>
          <w:b/>
          <w:iCs/>
          <w:color w:val="000000" w:themeColor="text1"/>
          <w:sz w:val="22"/>
        </w:rPr>
      </w:pPr>
    </w:p>
    <w:p w14:paraId="498FE3E4" w14:textId="51B21B13" w:rsidR="008317EE" w:rsidRPr="008317EE" w:rsidRDefault="008317EE" w:rsidP="008317EE">
      <w:pPr>
        <w:ind w:left="1320" w:hangingChars="600" w:hanging="1320"/>
        <w:rPr>
          <w:rFonts w:ascii="Times New Roman" w:hAnsi="Times New Roman" w:cs="Times New Roman"/>
          <w:b/>
          <w:iCs/>
          <w:color w:val="000000" w:themeColor="text1"/>
          <w:sz w:val="22"/>
        </w:rPr>
      </w:pPr>
      <w:r w:rsidRPr="008317EE">
        <w:rPr>
          <w:rFonts w:ascii="Times New Roman" w:hAnsi="Times New Roman" w:cs="Times New Roman"/>
          <w:b/>
          <w:iCs/>
          <w:color w:val="000000" w:themeColor="text1"/>
          <w:sz w:val="22"/>
        </w:rPr>
        <w:t>Observation: RAN3 could start to discuss the solution to support MRO for SCG failure in EN-DC, NGEN-DC firstly.</w:t>
      </w:r>
    </w:p>
    <w:p w14:paraId="04479899" w14:textId="0428220A" w:rsidR="008D699C" w:rsidRDefault="008D699C" w:rsidP="00925AC3">
      <w:pPr>
        <w:rPr>
          <w:rFonts w:ascii="Times New Roman" w:hAnsi="Times New Roman" w:cs="Times New Roman"/>
          <w:b/>
          <w:iCs/>
          <w:color w:val="000000" w:themeColor="text1"/>
          <w:sz w:val="22"/>
          <w:u w:val="single"/>
        </w:rPr>
      </w:pPr>
    </w:p>
    <w:p w14:paraId="593B06D0" w14:textId="77777777" w:rsidR="000267AF" w:rsidRDefault="000267AF" w:rsidP="000267A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main open issue in RAN3 is that the e</w:t>
      </w:r>
      <w:r w:rsidRPr="000267AF">
        <w:rPr>
          <w:rFonts w:ascii="Times New Roman" w:hAnsi="Times New Roman" w:cs="Times New Roman"/>
          <w:iCs/>
          <w:color w:val="000000" w:themeColor="text1"/>
          <w:sz w:val="22"/>
        </w:rPr>
        <w:t xml:space="preserve">xchange of information contained in SCG failure information between MN and SN of different RAT. </w:t>
      </w:r>
    </w:p>
    <w:p w14:paraId="5FF1F84D" w14:textId="77777777" w:rsidR="000267AF" w:rsidRDefault="000267AF" w:rsidP="000267AF">
      <w:pPr>
        <w:rPr>
          <w:rFonts w:ascii="Times New Roman" w:hAnsi="Times New Roman" w:cs="Times New Roman"/>
          <w:iCs/>
          <w:color w:val="000000" w:themeColor="text1"/>
          <w:sz w:val="22"/>
        </w:rPr>
      </w:pPr>
      <w:r w:rsidRPr="00236262">
        <w:rPr>
          <w:rFonts w:ascii="Times New Roman" w:hAnsi="Times New Roman" w:cs="Times New Roman"/>
          <w:iCs/>
          <w:color w:val="000000" w:themeColor="text1"/>
          <w:sz w:val="22"/>
        </w:rPr>
        <w:t xml:space="preserve">For EN-DC and NGEN-DC, the </w:t>
      </w:r>
      <w:bookmarkStart w:id="12" w:name="OLE_LINK49"/>
      <w:bookmarkStart w:id="13" w:name="OLE_LINK50"/>
      <w:bookmarkStart w:id="14" w:name="OLE_LINK51"/>
      <w:bookmarkStart w:id="15" w:name="OLE_LINK52"/>
      <w:r w:rsidRPr="00236262">
        <w:rPr>
          <w:rFonts w:ascii="Times New Roman" w:hAnsi="Times New Roman" w:cs="Times New Roman"/>
          <w:iCs/>
          <w:color w:val="000000" w:themeColor="text1"/>
          <w:sz w:val="22"/>
        </w:rPr>
        <w:t>SCGFailureInformation</w:t>
      </w:r>
      <w:bookmarkEnd w:id="12"/>
      <w:bookmarkEnd w:id="13"/>
      <w:r>
        <w:rPr>
          <w:rFonts w:ascii="Times New Roman" w:hAnsi="Times New Roman" w:cs="Times New Roman"/>
          <w:iCs/>
          <w:color w:val="000000" w:themeColor="text1"/>
          <w:sz w:val="22"/>
        </w:rPr>
        <w:t>NR</w:t>
      </w:r>
      <w:bookmarkEnd w:id="14"/>
      <w:bookmarkEnd w:id="15"/>
      <w:r w:rsidRPr="00236262">
        <w:rPr>
          <w:rFonts w:ascii="Times New Roman" w:hAnsi="Times New Roman" w:cs="Times New Roman"/>
          <w:iCs/>
          <w:color w:val="000000" w:themeColor="text1"/>
          <w:sz w:val="22"/>
        </w:rPr>
        <w:t xml:space="preserve"> is in LTE RRC format. </w:t>
      </w:r>
      <w:r>
        <w:rPr>
          <w:rFonts w:ascii="Times New Roman" w:hAnsi="Times New Roman" w:cs="Times New Roman"/>
          <w:iCs/>
          <w:color w:val="000000" w:themeColor="text1"/>
          <w:sz w:val="22"/>
        </w:rPr>
        <w:t xml:space="preserve">The MN (eNB or ng-eNB) can decode the information in normal way. For MRO purpose, the MN needs to forward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 xml:space="preserve">NR to a SN (gNB) if the failure is brought by the SN. The SN may not understand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in LTE RRC format</w:t>
      </w:r>
      <w:r>
        <w:rPr>
          <w:rFonts w:ascii="Times New Roman" w:hAnsi="Times New Roman" w:cs="Times New Roman"/>
          <w:iCs/>
          <w:color w:val="000000" w:themeColor="text1"/>
          <w:sz w:val="22"/>
        </w:rPr>
        <w:t xml:space="preserve">. </w:t>
      </w:r>
    </w:p>
    <w:p w14:paraId="34A2EE9B" w14:textId="77777777" w:rsidR="000267AF" w:rsidRDefault="000267AF" w:rsidP="000267AF">
      <w:pPr>
        <w:rPr>
          <w:rFonts w:ascii="Times New Roman" w:hAnsi="Times New Roman" w:cs="Times New Roman"/>
          <w:iCs/>
          <w:color w:val="000000" w:themeColor="text1"/>
          <w:sz w:val="22"/>
        </w:rPr>
      </w:pPr>
    </w:p>
    <w:p w14:paraId="0F8BECFD" w14:textId="133844A5" w:rsidR="00571906" w:rsidRDefault="00372368" w:rsidP="000267A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There are t</w:t>
      </w:r>
      <w:r w:rsidR="000267AF" w:rsidRPr="000267AF">
        <w:rPr>
          <w:rFonts w:ascii="Times New Roman" w:hAnsi="Times New Roman" w:cs="Times New Roman"/>
          <w:iCs/>
          <w:color w:val="000000" w:themeColor="text1"/>
          <w:sz w:val="22"/>
        </w:rPr>
        <w:t xml:space="preserve">wo options: </w:t>
      </w:r>
    </w:p>
    <w:p w14:paraId="154F835D" w14:textId="3F258F56" w:rsidR="00571906" w:rsidRPr="00372368" w:rsidRDefault="00372368" w:rsidP="00372368">
      <w:pPr>
        <w:pStyle w:val="ab"/>
        <w:numPr>
          <w:ilvl w:val="0"/>
          <w:numId w:val="31"/>
        </w:numPr>
        <w:ind w:firstLineChars="0"/>
        <w:rPr>
          <w:rFonts w:ascii="Times New Roman" w:hAnsi="Times New Roman" w:cs="Times New Roman"/>
          <w:iCs/>
          <w:color w:val="000000" w:themeColor="text1"/>
          <w:sz w:val="22"/>
        </w:rPr>
      </w:pPr>
      <w:r w:rsidRPr="00372368">
        <w:rPr>
          <w:rFonts w:ascii="Times New Roman" w:hAnsi="Times New Roman" w:cs="Times New Roman"/>
          <w:iCs/>
          <w:color w:val="000000" w:themeColor="text1"/>
          <w:sz w:val="22"/>
        </w:rPr>
        <w:t>The MN decodes SCGFailureInformationNR and put the necessary information to X2</w:t>
      </w:r>
      <w:r>
        <w:rPr>
          <w:rFonts w:ascii="Times New Roman" w:hAnsi="Times New Roman" w:cs="Times New Roman"/>
          <w:iCs/>
          <w:color w:val="000000" w:themeColor="text1"/>
          <w:sz w:val="22"/>
        </w:rPr>
        <w:t>/</w:t>
      </w:r>
      <w:r w:rsidRPr="00372368">
        <w:rPr>
          <w:rFonts w:ascii="Times New Roman" w:hAnsi="Times New Roman" w:cs="Times New Roman"/>
          <w:iCs/>
          <w:color w:val="000000" w:themeColor="text1"/>
          <w:sz w:val="22"/>
        </w:rPr>
        <w:t xml:space="preserve">Xn message for </w:t>
      </w:r>
      <w:r w:rsidR="00F03BF4" w:rsidRPr="00236262">
        <w:rPr>
          <w:rFonts w:ascii="Times New Roman" w:hAnsi="Times New Roman" w:cs="Times New Roman"/>
          <w:iCs/>
          <w:color w:val="000000" w:themeColor="text1"/>
          <w:sz w:val="22"/>
        </w:rPr>
        <w:t>EN-DC</w:t>
      </w:r>
      <w:r w:rsidR="00F03BF4">
        <w:rPr>
          <w:rFonts w:ascii="Times New Roman" w:hAnsi="Times New Roman" w:cs="Times New Roman"/>
          <w:iCs/>
          <w:color w:val="000000" w:themeColor="text1"/>
          <w:sz w:val="22"/>
        </w:rPr>
        <w:t>/</w:t>
      </w:r>
      <w:r w:rsidR="00F03BF4" w:rsidRPr="00236262">
        <w:rPr>
          <w:rFonts w:ascii="Times New Roman" w:hAnsi="Times New Roman" w:cs="Times New Roman"/>
          <w:iCs/>
          <w:color w:val="000000" w:themeColor="text1"/>
          <w:sz w:val="22"/>
        </w:rPr>
        <w:t>NGEN-DC</w:t>
      </w:r>
      <w:r w:rsidR="00F03BF4">
        <w:rPr>
          <w:rFonts w:ascii="Times New Roman" w:hAnsi="Times New Roman" w:cs="Times New Roman"/>
          <w:iCs/>
          <w:color w:val="000000" w:themeColor="text1"/>
          <w:sz w:val="22"/>
        </w:rPr>
        <w:t>.</w:t>
      </w:r>
      <w:r w:rsidR="000267AF" w:rsidRPr="00372368">
        <w:rPr>
          <w:rFonts w:ascii="Times New Roman" w:hAnsi="Times New Roman" w:cs="Times New Roman"/>
          <w:iCs/>
          <w:color w:val="000000" w:themeColor="text1"/>
          <w:sz w:val="22"/>
        </w:rPr>
        <w:t xml:space="preserve"> </w:t>
      </w:r>
    </w:p>
    <w:p w14:paraId="176807FE" w14:textId="1EF8BB9F" w:rsidR="00571906" w:rsidRPr="00372368" w:rsidRDefault="00372368" w:rsidP="00372368">
      <w:pPr>
        <w:pStyle w:val="ab"/>
        <w:numPr>
          <w:ilvl w:val="0"/>
          <w:numId w:val="31"/>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MN includes the contents in </w:t>
      </w:r>
      <w:r w:rsidRPr="00372368">
        <w:rPr>
          <w:rFonts w:ascii="Times New Roman" w:hAnsi="Times New Roman" w:cs="Times New Roman"/>
          <w:iCs/>
          <w:color w:val="000000" w:themeColor="text1"/>
          <w:sz w:val="22"/>
        </w:rPr>
        <w:t>SCGFailureInformationNR</w:t>
      </w:r>
      <w:r>
        <w:rPr>
          <w:rFonts w:ascii="Times New Roman" w:hAnsi="Times New Roman" w:cs="Times New Roman"/>
          <w:iCs/>
          <w:color w:val="000000" w:themeColor="text1"/>
          <w:sz w:val="22"/>
        </w:rPr>
        <w:t xml:space="preserve"> to inter-node RRC message and send the inter-node RRC message to the SN</w:t>
      </w:r>
      <w:r w:rsidR="000267AF" w:rsidRPr="00372368">
        <w:rPr>
          <w:rFonts w:ascii="Times New Roman" w:hAnsi="Times New Roman" w:cs="Times New Roman"/>
          <w:iCs/>
          <w:color w:val="000000" w:themeColor="text1"/>
          <w:sz w:val="22"/>
        </w:rPr>
        <w:t xml:space="preserve">. </w:t>
      </w:r>
    </w:p>
    <w:p w14:paraId="0B229ABB" w14:textId="6EBAD285" w:rsidR="000267AF" w:rsidRDefault="000267AF" w:rsidP="000267AF">
      <w:pPr>
        <w:rPr>
          <w:rFonts w:ascii="Times New Roman" w:hAnsi="Times New Roman" w:cs="Times New Roman"/>
          <w:iCs/>
          <w:color w:val="000000" w:themeColor="text1"/>
          <w:sz w:val="22"/>
        </w:rPr>
      </w:pPr>
    </w:p>
    <w:p w14:paraId="2FACF262" w14:textId="18DB6F2C" w:rsidR="00726198" w:rsidRDefault="00871456" w:rsidP="00B17E8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Both of the two options work. </w:t>
      </w:r>
    </w:p>
    <w:p w14:paraId="26FE09D5" w14:textId="3052C144" w:rsidR="00726198" w:rsidRDefault="00726198" w:rsidP="00726198">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 xml:space="preserve">he following information are included in </w:t>
      </w:r>
      <w:r w:rsidRPr="00B35407">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 xml:space="preserve"> for MRO</w:t>
      </w:r>
      <w:r w:rsidR="0070395C">
        <w:rPr>
          <w:rFonts w:ascii="Times New Roman" w:hAnsi="Times New Roman" w:cs="Times New Roman"/>
          <w:iCs/>
          <w:color w:val="000000" w:themeColor="text1"/>
          <w:sz w:val="22"/>
        </w:rPr>
        <w:t xml:space="preserve"> root cause analysis</w:t>
      </w:r>
      <w:r>
        <w:rPr>
          <w:rFonts w:ascii="Times New Roman" w:hAnsi="Times New Roman" w:cs="Times New Roman"/>
          <w:iCs/>
          <w:color w:val="000000" w:themeColor="text1"/>
          <w:sz w:val="22"/>
        </w:rPr>
        <w:t>:</w:t>
      </w:r>
    </w:p>
    <w:p w14:paraId="7ACBE93F"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the CGI of the Source PSCell</w:t>
      </w:r>
    </w:p>
    <w:p w14:paraId="7BC010EA"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CGI of the Failed PSCell</w:t>
      </w:r>
    </w:p>
    <w:p w14:paraId="1255EB1B"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timeSCGFailure</w:t>
      </w:r>
    </w:p>
    <w:p w14:paraId="0529154C"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connectionFailureType</w:t>
      </w:r>
    </w:p>
    <w:p w14:paraId="12EE9650" w14:textId="77777777" w:rsidR="00726198" w:rsidRDefault="00726198" w:rsidP="00726198">
      <w:pPr>
        <w:rPr>
          <w:rFonts w:ascii="Times New Roman" w:hAnsi="Times New Roman" w:cs="Times New Roman"/>
          <w:iCs/>
          <w:color w:val="000000" w:themeColor="text1"/>
          <w:sz w:val="22"/>
        </w:rPr>
      </w:pPr>
    </w:p>
    <w:p w14:paraId="660942B1" w14:textId="03021ABC" w:rsidR="00726198" w:rsidRDefault="00726198" w:rsidP="00726198">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w:t>
      </w:r>
      <w:r w:rsidRPr="00A65F40">
        <w:rPr>
          <w:rFonts w:ascii="Times New Roman" w:hAnsi="Times New Roman" w:cs="Times New Roman"/>
          <w:iCs/>
          <w:color w:val="000000" w:themeColor="text1"/>
          <w:sz w:val="22"/>
        </w:rPr>
        <w:t>CGI of the Source PSCell</w:t>
      </w:r>
      <w:r>
        <w:rPr>
          <w:rFonts w:ascii="Times New Roman" w:hAnsi="Times New Roman" w:cs="Times New Roman"/>
          <w:iCs/>
          <w:color w:val="000000" w:themeColor="text1"/>
          <w:sz w:val="22"/>
        </w:rPr>
        <w:t xml:space="preserve"> and the CGI of the Failed PSCell have been included in the </w:t>
      </w:r>
      <w:r w:rsidRPr="00B35407">
        <w:rPr>
          <w:rFonts w:ascii="Times New Roman" w:hAnsi="Times New Roman" w:cs="Times New Roman"/>
          <w:iCs/>
          <w:color w:val="000000" w:themeColor="text1"/>
          <w:sz w:val="22"/>
        </w:rPr>
        <w:t xml:space="preserve">SCG </w:t>
      </w:r>
      <w:r w:rsidRPr="00B35407">
        <w:rPr>
          <w:rFonts w:ascii="Times New Roman" w:hAnsi="Times New Roman" w:cs="Times New Roman"/>
          <w:iCs/>
          <w:color w:val="000000" w:themeColor="text1"/>
          <w:sz w:val="22"/>
        </w:rPr>
        <w:lastRenderedPageBreak/>
        <w:t>FAILURE INFORMATION REPORT</w:t>
      </w:r>
      <w:r>
        <w:rPr>
          <w:rFonts w:ascii="Times New Roman" w:hAnsi="Times New Roman" w:cs="Times New Roman"/>
          <w:iCs/>
          <w:color w:val="000000" w:themeColor="text1"/>
          <w:sz w:val="22"/>
        </w:rPr>
        <w:t xml:space="preserve"> message from the MN to the SN. The additional information needed is </w:t>
      </w:r>
      <w:r w:rsidRPr="00A65F40">
        <w:rPr>
          <w:rFonts w:ascii="Times New Roman" w:hAnsi="Times New Roman" w:cs="Times New Roman"/>
          <w:iCs/>
          <w:color w:val="000000" w:themeColor="text1"/>
          <w:sz w:val="22"/>
        </w:rPr>
        <w:t>timeSCGFailure</w:t>
      </w:r>
      <w:r w:rsidR="0070395C">
        <w:rPr>
          <w:rFonts w:ascii="Times New Roman" w:hAnsi="Times New Roman" w:cs="Times New Roman"/>
          <w:iCs/>
          <w:color w:val="000000" w:themeColor="text1"/>
          <w:sz w:val="22"/>
        </w:rPr>
        <w:t xml:space="preserve"> and</w:t>
      </w:r>
      <w:r>
        <w:rPr>
          <w:rFonts w:ascii="Times New Roman" w:hAnsi="Times New Roman" w:cs="Times New Roman"/>
          <w:iCs/>
          <w:color w:val="000000" w:themeColor="text1"/>
          <w:sz w:val="22"/>
        </w:rPr>
        <w:t xml:space="preserve"> </w:t>
      </w:r>
      <w:r w:rsidRPr="00A65F40">
        <w:rPr>
          <w:rFonts w:ascii="Times New Roman" w:hAnsi="Times New Roman" w:cs="Times New Roman"/>
          <w:iCs/>
          <w:color w:val="000000" w:themeColor="text1"/>
          <w:sz w:val="22"/>
        </w:rPr>
        <w:t>connectionFailureType</w:t>
      </w:r>
      <w:r>
        <w:rPr>
          <w:rFonts w:ascii="Times New Roman" w:hAnsi="Times New Roman" w:cs="Times New Roman"/>
          <w:iCs/>
          <w:color w:val="000000" w:themeColor="text1"/>
          <w:sz w:val="22"/>
        </w:rPr>
        <w:t xml:space="preserve">. Either include them directly in the </w:t>
      </w:r>
      <w:r w:rsidRPr="00B35407">
        <w:rPr>
          <w:rFonts w:ascii="Times New Roman" w:hAnsi="Times New Roman" w:cs="Times New Roman"/>
          <w:iCs/>
          <w:color w:val="000000" w:themeColor="text1"/>
          <w:sz w:val="22"/>
        </w:rPr>
        <w:t>SCG FAILURE INFORMATION REPORT</w:t>
      </w:r>
      <w:r>
        <w:rPr>
          <w:rFonts w:ascii="Times New Roman" w:hAnsi="Times New Roman" w:cs="Times New Roman"/>
          <w:iCs/>
          <w:color w:val="000000" w:themeColor="text1"/>
          <w:sz w:val="22"/>
        </w:rPr>
        <w:t xml:space="preserve"> message or in an inter-node RRC message.</w:t>
      </w:r>
    </w:p>
    <w:p w14:paraId="0C507305" w14:textId="77777777" w:rsidR="00726198" w:rsidRPr="00B35407" w:rsidRDefault="00726198" w:rsidP="00726198">
      <w:pPr>
        <w:rPr>
          <w:rFonts w:ascii="Times New Roman" w:hAnsi="Times New Roman" w:cs="Times New Roman"/>
          <w:iCs/>
          <w:color w:val="000000" w:themeColor="text1"/>
          <w:sz w:val="22"/>
        </w:rPr>
      </w:pPr>
    </w:p>
    <w:p w14:paraId="3544AF18" w14:textId="54CFA30D" w:rsidR="00726198" w:rsidRDefault="00726198" w:rsidP="00726198">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In the Annex</w:t>
      </w:r>
      <w:r w:rsidR="00465567">
        <w:rPr>
          <w:rFonts w:ascii="Times New Roman" w:hAnsi="Times New Roman" w:cs="Times New Roman"/>
          <w:iCs/>
          <w:color w:val="000000" w:themeColor="text1"/>
          <w:sz w:val="22"/>
        </w:rPr>
        <w:t xml:space="preserve"> A and B</w:t>
      </w:r>
      <w:r>
        <w:rPr>
          <w:rFonts w:ascii="Times New Roman" w:hAnsi="Times New Roman" w:cs="Times New Roman"/>
          <w:iCs/>
          <w:color w:val="000000" w:themeColor="text1"/>
          <w:sz w:val="22"/>
        </w:rPr>
        <w:t xml:space="preserve">, the TPs for both options are provided for information. </w:t>
      </w:r>
    </w:p>
    <w:p w14:paraId="589565FA" w14:textId="11ABF326" w:rsidR="00726198" w:rsidRDefault="00726198" w:rsidP="00726198">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From the TPs, it could be observed that the main difference is where to define a group of IEs i.e. RAN2 spec or RAN3 spec.</w:t>
      </w:r>
    </w:p>
    <w:p w14:paraId="0A18EA45" w14:textId="2B0F12ED" w:rsidR="00636659" w:rsidRDefault="00636659" w:rsidP="00B17E8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There are the following benefits for option (1):</w:t>
      </w:r>
    </w:p>
    <w:p w14:paraId="0845A321" w14:textId="7FB63CD6" w:rsidR="000A3FE4" w:rsidRDefault="00515E0E" w:rsidP="00636659">
      <w:pPr>
        <w:pStyle w:val="ab"/>
        <w:numPr>
          <w:ilvl w:val="0"/>
          <w:numId w:val="35"/>
        </w:numPr>
        <w:ind w:firstLineChars="0"/>
        <w:rPr>
          <w:rFonts w:ascii="Times New Roman" w:hAnsi="Times New Roman" w:cs="Times New Roman"/>
          <w:iCs/>
          <w:color w:val="000000" w:themeColor="text1"/>
          <w:sz w:val="22"/>
        </w:rPr>
      </w:pPr>
      <w:r w:rsidRPr="00636659">
        <w:rPr>
          <w:rFonts w:ascii="Times New Roman" w:hAnsi="Times New Roman" w:cs="Times New Roman"/>
          <w:iCs/>
          <w:color w:val="000000" w:themeColor="text1"/>
          <w:sz w:val="22"/>
        </w:rPr>
        <w:t>RAN3 can fully decide what information needs to be transmitted to the SN</w:t>
      </w:r>
      <w:r w:rsidR="00D64681">
        <w:rPr>
          <w:rFonts w:ascii="Times New Roman" w:hAnsi="Times New Roman" w:cs="Times New Roman"/>
          <w:iCs/>
          <w:color w:val="000000" w:themeColor="text1"/>
          <w:sz w:val="22"/>
        </w:rPr>
        <w:t xml:space="preserve"> without bothering RAN2</w:t>
      </w:r>
      <w:r w:rsidRPr="00636659">
        <w:rPr>
          <w:rFonts w:ascii="Times New Roman" w:hAnsi="Times New Roman" w:cs="Times New Roman"/>
          <w:iCs/>
          <w:color w:val="000000" w:themeColor="text1"/>
          <w:sz w:val="22"/>
        </w:rPr>
        <w:t xml:space="preserve">. </w:t>
      </w:r>
      <w:r w:rsidR="00230714" w:rsidRPr="00636659">
        <w:rPr>
          <w:rFonts w:ascii="Times New Roman" w:hAnsi="Times New Roman" w:cs="Times New Roman"/>
          <w:iCs/>
          <w:color w:val="000000" w:themeColor="text1"/>
          <w:sz w:val="22"/>
        </w:rPr>
        <w:t xml:space="preserve">Otherwise, </w:t>
      </w:r>
      <w:r w:rsidR="00436651">
        <w:rPr>
          <w:rFonts w:ascii="Times New Roman" w:hAnsi="Times New Roman" w:cs="Times New Roman"/>
          <w:iCs/>
          <w:color w:val="000000" w:themeColor="text1"/>
          <w:sz w:val="22"/>
        </w:rPr>
        <w:t>each time</w:t>
      </w:r>
      <w:r w:rsidR="00230714" w:rsidRPr="00636659">
        <w:rPr>
          <w:rFonts w:ascii="Times New Roman" w:hAnsi="Times New Roman" w:cs="Times New Roman"/>
          <w:iCs/>
          <w:color w:val="000000" w:themeColor="text1"/>
          <w:sz w:val="22"/>
        </w:rPr>
        <w:t xml:space="preserve"> RAN3 finds </w:t>
      </w:r>
      <w:r w:rsidR="00436651">
        <w:rPr>
          <w:rFonts w:ascii="Times New Roman" w:hAnsi="Times New Roman" w:cs="Times New Roman"/>
          <w:iCs/>
          <w:color w:val="000000" w:themeColor="text1"/>
          <w:sz w:val="22"/>
        </w:rPr>
        <w:t>an</w:t>
      </w:r>
      <w:r w:rsidR="00C72FB7" w:rsidRPr="00636659">
        <w:rPr>
          <w:rFonts w:ascii="Times New Roman" w:hAnsi="Times New Roman" w:cs="Times New Roman"/>
          <w:iCs/>
          <w:color w:val="000000" w:themeColor="text1"/>
          <w:sz w:val="22"/>
        </w:rPr>
        <w:t xml:space="preserve"> additional</w:t>
      </w:r>
      <w:r w:rsidR="00230714" w:rsidRPr="00636659">
        <w:rPr>
          <w:rFonts w:ascii="Times New Roman" w:hAnsi="Times New Roman" w:cs="Times New Roman"/>
          <w:iCs/>
          <w:color w:val="000000" w:themeColor="text1"/>
          <w:sz w:val="22"/>
        </w:rPr>
        <w:t xml:space="preserve"> parameter </w:t>
      </w:r>
      <w:r w:rsidR="00436651">
        <w:rPr>
          <w:rFonts w:ascii="Times New Roman" w:hAnsi="Times New Roman" w:cs="Times New Roman"/>
          <w:iCs/>
          <w:color w:val="000000" w:themeColor="text1"/>
          <w:sz w:val="22"/>
        </w:rPr>
        <w:t>is</w:t>
      </w:r>
      <w:r w:rsidR="00230714" w:rsidRPr="00636659">
        <w:rPr>
          <w:rFonts w:ascii="Times New Roman" w:hAnsi="Times New Roman" w:cs="Times New Roman"/>
          <w:iCs/>
          <w:color w:val="000000" w:themeColor="text1"/>
          <w:sz w:val="22"/>
        </w:rPr>
        <w:t xml:space="preserve"> </w:t>
      </w:r>
      <w:r w:rsidR="00C72FB7" w:rsidRPr="00636659">
        <w:rPr>
          <w:rFonts w:ascii="Times New Roman" w:hAnsi="Times New Roman" w:cs="Times New Roman"/>
          <w:iCs/>
          <w:color w:val="000000" w:themeColor="text1"/>
          <w:sz w:val="22"/>
        </w:rPr>
        <w:t>necessary</w:t>
      </w:r>
      <w:r w:rsidR="00230714" w:rsidRPr="00636659">
        <w:rPr>
          <w:rFonts w:ascii="Times New Roman" w:hAnsi="Times New Roman" w:cs="Times New Roman"/>
          <w:iCs/>
          <w:color w:val="000000" w:themeColor="text1"/>
          <w:sz w:val="22"/>
        </w:rPr>
        <w:t xml:space="preserve">, </w:t>
      </w:r>
      <w:r w:rsidR="00436651">
        <w:rPr>
          <w:rFonts w:ascii="Times New Roman" w:hAnsi="Times New Roman" w:cs="Times New Roman"/>
          <w:iCs/>
          <w:color w:val="000000" w:themeColor="text1"/>
          <w:sz w:val="22"/>
        </w:rPr>
        <w:t>RAN3</w:t>
      </w:r>
      <w:r w:rsidR="00230714" w:rsidRPr="00636659">
        <w:rPr>
          <w:rFonts w:ascii="Times New Roman" w:hAnsi="Times New Roman" w:cs="Times New Roman"/>
          <w:iCs/>
          <w:color w:val="000000" w:themeColor="text1"/>
          <w:sz w:val="22"/>
        </w:rPr>
        <w:t xml:space="preserve"> need</w:t>
      </w:r>
      <w:r w:rsidR="00436651">
        <w:rPr>
          <w:rFonts w:ascii="Times New Roman" w:hAnsi="Times New Roman" w:cs="Times New Roman"/>
          <w:iCs/>
          <w:color w:val="000000" w:themeColor="text1"/>
          <w:sz w:val="22"/>
        </w:rPr>
        <w:t>s</w:t>
      </w:r>
      <w:r w:rsidR="00230714" w:rsidRPr="00636659">
        <w:rPr>
          <w:rFonts w:ascii="Times New Roman" w:hAnsi="Times New Roman" w:cs="Times New Roman"/>
          <w:iCs/>
          <w:color w:val="000000" w:themeColor="text1"/>
          <w:sz w:val="22"/>
        </w:rPr>
        <w:t xml:space="preserve"> to </w:t>
      </w:r>
      <w:r w:rsidR="00A45920">
        <w:rPr>
          <w:rFonts w:ascii="Times New Roman" w:hAnsi="Times New Roman" w:cs="Times New Roman"/>
          <w:iCs/>
          <w:color w:val="000000" w:themeColor="text1"/>
          <w:sz w:val="22"/>
        </w:rPr>
        <w:t xml:space="preserve">send </w:t>
      </w:r>
      <w:r w:rsidR="00230714" w:rsidRPr="00636659">
        <w:rPr>
          <w:rFonts w:ascii="Times New Roman" w:hAnsi="Times New Roman" w:cs="Times New Roman"/>
          <w:iCs/>
          <w:color w:val="000000" w:themeColor="text1"/>
          <w:sz w:val="22"/>
        </w:rPr>
        <w:t>LS to RAN2.</w:t>
      </w:r>
    </w:p>
    <w:p w14:paraId="4B9B6812" w14:textId="203D14B1" w:rsidR="00636659" w:rsidRDefault="00B923B2" w:rsidP="00636659">
      <w:pPr>
        <w:pStyle w:val="ab"/>
        <w:numPr>
          <w:ilvl w:val="0"/>
          <w:numId w:val="35"/>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Option</w:t>
      </w:r>
      <w:r w:rsidR="00E8072B">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(1)</w:t>
      </w:r>
      <w:r w:rsidR="00636659" w:rsidRPr="00636659">
        <w:rPr>
          <w:rFonts w:ascii="Times New Roman" w:hAnsi="Times New Roman" w:cs="Times New Roman"/>
          <w:iCs/>
          <w:color w:val="000000" w:themeColor="text1"/>
          <w:sz w:val="22"/>
        </w:rPr>
        <w:t xml:space="preserve"> will also simplify the SN</w:t>
      </w:r>
      <w:r w:rsidR="00636659">
        <w:rPr>
          <w:rFonts w:ascii="Times New Roman" w:hAnsi="Times New Roman" w:cs="Times New Roman"/>
          <w:iCs/>
          <w:color w:val="000000" w:themeColor="text1"/>
          <w:sz w:val="22"/>
        </w:rPr>
        <w:t xml:space="preserve"> implementation i.e. </w:t>
      </w:r>
      <w:r w:rsidR="00636659" w:rsidRPr="00636659">
        <w:rPr>
          <w:rFonts w:ascii="Times New Roman" w:hAnsi="Times New Roman" w:cs="Times New Roman"/>
          <w:iCs/>
          <w:color w:val="000000" w:themeColor="text1"/>
          <w:sz w:val="22"/>
        </w:rPr>
        <w:t xml:space="preserve">avoid </w:t>
      </w:r>
      <w:r w:rsidR="00636659">
        <w:rPr>
          <w:rFonts w:ascii="Times New Roman" w:hAnsi="Times New Roman" w:cs="Times New Roman"/>
          <w:iCs/>
          <w:color w:val="000000" w:themeColor="text1"/>
          <w:sz w:val="22"/>
        </w:rPr>
        <w:t xml:space="preserve">SN to </w:t>
      </w:r>
      <w:r w:rsidR="00636659" w:rsidRPr="00636659">
        <w:rPr>
          <w:rFonts w:ascii="Times New Roman" w:hAnsi="Times New Roman" w:cs="Times New Roman"/>
          <w:iCs/>
          <w:color w:val="000000" w:themeColor="text1"/>
          <w:sz w:val="22"/>
        </w:rPr>
        <w:t>decod</w:t>
      </w:r>
      <w:r w:rsidR="00636659">
        <w:rPr>
          <w:rFonts w:ascii="Times New Roman" w:hAnsi="Times New Roman" w:cs="Times New Roman"/>
          <w:iCs/>
          <w:color w:val="000000" w:themeColor="text1"/>
          <w:sz w:val="22"/>
        </w:rPr>
        <w:t>e</w:t>
      </w:r>
      <w:r w:rsidR="00636659" w:rsidRPr="00636659">
        <w:rPr>
          <w:rFonts w:ascii="Times New Roman" w:hAnsi="Times New Roman" w:cs="Times New Roman"/>
          <w:iCs/>
          <w:color w:val="000000" w:themeColor="text1"/>
          <w:sz w:val="22"/>
        </w:rPr>
        <w:t xml:space="preserve"> the inter-node RRC message.</w:t>
      </w:r>
    </w:p>
    <w:p w14:paraId="7430B2A2" w14:textId="624F9D9F" w:rsidR="00B923B2" w:rsidRDefault="00B923B2" w:rsidP="00B923B2">
      <w:pPr>
        <w:pStyle w:val="ab"/>
        <w:numPr>
          <w:ilvl w:val="0"/>
          <w:numId w:val="35"/>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For Option (2), RAN2 needs to check what information has been included in X2AP/XnAP messages e.g. the </w:t>
      </w:r>
      <w:r w:rsidRPr="00A65F40">
        <w:rPr>
          <w:rFonts w:ascii="Times New Roman" w:hAnsi="Times New Roman" w:cs="Times New Roman"/>
          <w:iCs/>
          <w:color w:val="000000" w:themeColor="text1"/>
          <w:sz w:val="22"/>
        </w:rPr>
        <w:t>CGI of the Source PSCell</w:t>
      </w:r>
      <w:r>
        <w:rPr>
          <w:rFonts w:ascii="Times New Roman" w:hAnsi="Times New Roman" w:cs="Times New Roman"/>
          <w:iCs/>
          <w:color w:val="000000" w:themeColor="text1"/>
          <w:sz w:val="22"/>
        </w:rPr>
        <w:t xml:space="preserve"> and the CGI of the Failed PSCell and leave them out. RAN3. Option</w:t>
      </w:r>
      <w:r w:rsidR="00E8072B">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(1) doesn’t need such cross check.</w:t>
      </w:r>
    </w:p>
    <w:p w14:paraId="02EDB476" w14:textId="77777777" w:rsidR="00B923B2" w:rsidRPr="00636659" w:rsidRDefault="00B923B2" w:rsidP="00B923B2">
      <w:pPr>
        <w:pStyle w:val="ab"/>
        <w:ind w:left="360" w:firstLineChars="0" w:firstLine="0"/>
        <w:rPr>
          <w:rFonts w:ascii="Times New Roman" w:hAnsi="Times New Roman" w:cs="Times New Roman"/>
          <w:iCs/>
          <w:color w:val="000000" w:themeColor="text1"/>
          <w:sz w:val="22"/>
        </w:rPr>
      </w:pPr>
    </w:p>
    <w:p w14:paraId="0ACADEAB" w14:textId="41F66686" w:rsidR="000A3FE4" w:rsidRDefault="000A3FE4" w:rsidP="00B17E8F">
      <w:pPr>
        <w:rPr>
          <w:rFonts w:ascii="Times New Roman" w:hAnsi="Times New Roman" w:cs="Times New Roman"/>
          <w:iCs/>
          <w:color w:val="000000" w:themeColor="text1"/>
          <w:sz w:val="22"/>
        </w:rPr>
      </w:pPr>
    </w:p>
    <w:p w14:paraId="161CA989" w14:textId="59CBBBEB" w:rsidR="006C7063" w:rsidRDefault="006C7063" w:rsidP="006C7063">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sidR="00496185">
        <w:rPr>
          <w:rFonts w:ascii="Times New Roman" w:hAnsi="Times New Roman" w:cs="Times New Roman"/>
          <w:b/>
          <w:iCs/>
          <w:color w:val="000000" w:themeColor="text1"/>
          <w:sz w:val="22"/>
        </w:rPr>
        <w:t>3</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It is proposed for RAN3 to select one option between option (1) and option (2). Option (1) is preferred.</w:t>
      </w:r>
    </w:p>
    <w:p w14:paraId="64A0A257" w14:textId="3F0386AE" w:rsidR="006C7063" w:rsidRDefault="006C7063" w:rsidP="006C7063">
      <w:pPr>
        <w:ind w:left="1100" w:hangingChars="500" w:hanging="110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Proposal </w:t>
      </w:r>
      <w:r w:rsidR="00496185">
        <w:rPr>
          <w:rFonts w:ascii="Times New Roman" w:hAnsi="Times New Roman" w:cs="Times New Roman"/>
          <w:b/>
          <w:iCs/>
          <w:color w:val="000000" w:themeColor="text1"/>
          <w:sz w:val="22"/>
        </w:rPr>
        <w:t>4</w:t>
      </w:r>
      <w:r>
        <w:rPr>
          <w:rFonts w:ascii="Times New Roman" w:hAnsi="Times New Roman" w:cs="Times New Roman"/>
          <w:b/>
          <w:iCs/>
          <w:color w:val="000000" w:themeColor="text1"/>
          <w:sz w:val="22"/>
        </w:rPr>
        <w:t xml:space="preserve">: The MN includes </w:t>
      </w:r>
      <w:r w:rsidRPr="00515E0E">
        <w:rPr>
          <w:rFonts w:ascii="Times New Roman" w:hAnsi="Times New Roman" w:cs="Times New Roman"/>
          <w:b/>
          <w:iCs/>
          <w:color w:val="000000" w:themeColor="text1"/>
          <w:sz w:val="22"/>
        </w:rPr>
        <w:t xml:space="preserve">the necessary information </w:t>
      </w:r>
      <w:r>
        <w:rPr>
          <w:rFonts w:ascii="Times New Roman" w:hAnsi="Times New Roman" w:cs="Times New Roman"/>
          <w:b/>
          <w:iCs/>
          <w:color w:val="000000" w:themeColor="text1"/>
          <w:sz w:val="22"/>
        </w:rPr>
        <w:t xml:space="preserve">in </w:t>
      </w:r>
      <w:r w:rsidRPr="00515E0E">
        <w:rPr>
          <w:rFonts w:ascii="Times New Roman" w:hAnsi="Times New Roman" w:cs="Times New Roman"/>
          <w:b/>
          <w:iCs/>
          <w:color w:val="000000" w:themeColor="text1"/>
          <w:sz w:val="22"/>
        </w:rPr>
        <w:t>SCGFailureInformationNR to X2</w:t>
      </w:r>
      <w:r>
        <w:rPr>
          <w:rFonts w:ascii="Times New Roman" w:hAnsi="Times New Roman" w:cs="Times New Roman"/>
          <w:b/>
          <w:iCs/>
          <w:color w:val="000000" w:themeColor="text1"/>
          <w:sz w:val="22"/>
        </w:rPr>
        <w:t>/Xn</w:t>
      </w:r>
      <w:r w:rsidRPr="00515E0E">
        <w:rPr>
          <w:rFonts w:ascii="Times New Roman" w:hAnsi="Times New Roman" w:cs="Times New Roman"/>
          <w:b/>
          <w:iCs/>
          <w:color w:val="000000" w:themeColor="text1"/>
          <w:sz w:val="22"/>
        </w:rPr>
        <w:t xml:space="preserve"> message for </w:t>
      </w:r>
      <w:r w:rsidRPr="00230714">
        <w:rPr>
          <w:rFonts w:ascii="Times New Roman" w:hAnsi="Times New Roman" w:cs="Times New Roman"/>
          <w:b/>
          <w:iCs/>
          <w:color w:val="000000" w:themeColor="text1"/>
          <w:sz w:val="22"/>
        </w:rPr>
        <w:t>EN-DC and NGEN-DC</w:t>
      </w:r>
      <w:r w:rsidRPr="00CF78D4">
        <w:rPr>
          <w:rFonts w:ascii="Times New Roman" w:hAnsi="Times New Roman" w:cs="Times New Roman"/>
          <w:b/>
          <w:iCs/>
          <w:color w:val="000000" w:themeColor="text1"/>
          <w:sz w:val="22"/>
        </w:rPr>
        <w:t>.</w:t>
      </w:r>
    </w:p>
    <w:p w14:paraId="05529CA1" w14:textId="514BAF9E" w:rsidR="00D834D8" w:rsidRPr="00CF78D4" w:rsidRDefault="00D834D8" w:rsidP="006C7063">
      <w:pPr>
        <w:ind w:left="1100" w:hangingChars="500" w:hanging="110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5: Agree the TP in Annex A or Annex B to TS38.423.</w:t>
      </w:r>
    </w:p>
    <w:p w14:paraId="0C0FFE9F" w14:textId="322F047F" w:rsidR="00236262" w:rsidRDefault="00236262" w:rsidP="00B17E8F">
      <w:pPr>
        <w:rPr>
          <w:rFonts w:ascii="Times New Roman" w:hAnsi="Times New Roman" w:cs="Times New Roman"/>
          <w:iCs/>
          <w:color w:val="000000" w:themeColor="text1"/>
          <w:sz w:val="22"/>
        </w:rPr>
      </w:pPr>
    </w:p>
    <w:p w14:paraId="1F63B777" w14:textId="026B9EAF" w:rsidR="00F059D6" w:rsidRPr="000C6460" w:rsidRDefault="00F059D6" w:rsidP="00F059D6">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During Rel-18 discussion, the following agreements were achieved at RAN3#117-e and RAN3-117bis-e meeting </w:t>
      </w:r>
      <w:r w:rsidR="00067CC1">
        <w:rPr>
          <w:rFonts w:ascii="Times New Roman" w:hAnsi="Times New Roman" w:cs="Times New Roman"/>
          <w:iCs/>
          <w:color w:val="000000" w:themeColor="text1"/>
          <w:sz w:val="22"/>
        </w:rPr>
        <w:t xml:space="preserve">for </w:t>
      </w:r>
      <w:r w:rsidR="00067CC1" w:rsidRPr="00067CC1">
        <w:rPr>
          <w:rFonts w:ascii="Times New Roman" w:hAnsi="Times New Roman" w:cs="Times New Roman"/>
          <w:iCs/>
          <w:color w:val="000000" w:themeColor="text1"/>
          <w:sz w:val="22"/>
        </w:rPr>
        <w:t>EN-DC and NGEN-DC</w:t>
      </w:r>
      <w:r>
        <w:rPr>
          <w:rFonts w:ascii="Times New Roman" w:hAnsi="Times New Roman" w:cs="Times New Roman"/>
          <w:iCs/>
          <w:color w:val="000000" w:themeColor="text1"/>
          <w:sz w:val="22"/>
        </w:rPr>
        <w:t>:</w:t>
      </w:r>
    </w:p>
    <w:p w14:paraId="4F82134A" w14:textId="77777777" w:rsidR="00F059D6" w:rsidRPr="00DD1F9D" w:rsidRDefault="00F059D6" w:rsidP="00F059D6">
      <w:pPr>
        <w:rPr>
          <w:rFonts w:ascii="Calibri" w:hAnsi="Calibri" w:cs="Calibri"/>
          <w:i/>
          <w:iCs/>
          <w:color w:val="00B050"/>
          <w:sz w:val="16"/>
          <w:szCs w:val="16"/>
          <w:u w:val="single"/>
        </w:rPr>
      </w:pPr>
      <w:r w:rsidRPr="00DD1F9D">
        <w:rPr>
          <w:rFonts w:ascii="Calibri" w:hAnsi="Calibri" w:cs="Calibri"/>
          <w:i/>
          <w:iCs/>
          <w:color w:val="00B050"/>
          <w:sz w:val="16"/>
          <w:szCs w:val="16"/>
          <w:u w:val="single"/>
        </w:rPr>
        <w:t>MRO for MR-DC SCG failure</w:t>
      </w:r>
      <w:r>
        <w:rPr>
          <w:rFonts w:ascii="Calibri" w:hAnsi="Calibri" w:cs="Calibri"/>
          <w:i/>
          <w:iCs/>
          <w:color w:val="00B050"/>
          <w:sz w:val="16"/>
          <w:szCs w:val="16"/>
          <w:u w:val="single"/>
        </w:rPr>
        <w:t>:</w:t>
      </w:r>
    </w:p>
    <w:p w14:paraId="4C2AED87" w14:textId="77777777" w:rsidR="00F059D6" w:rsidRDefault="00F059D6" w:rsidP="00F059D6">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NGEN-DC SCG failure, and necessary updates can be added on top of it if needed.</w:t>
      </w:r>
    </w:p>
    <w:p w14:paraId="25E7203F" w14:textId="77777777" w:rsidR="00F059D6" w:rsidRDefault="00F059D6" w:rsidP="00F059D6">
      <w:pPr>
        <w:rPr>
          <w:rFonts w:ascii="Calibri" w:eastAsia="MS Mincho" w:hAnsi="Calibri" w:cs="Calibri"/>
          <w:i/>
          <w:iCs/>
          <w:color w:val="00B050"/>
          <w:sz w:val="16"/>
          <w:szCs w:val="16"/>
        </w:rPr>
      </w:pPr>
      <w:r>
        <w:rPr>
          <w:rFonts w:ascii="Calibri" w:eastAsia="MS Mincho" w:hAnsi="Calibri" w:cs="Calibri" w:hint="eastAsia"/>
          <w:i/>
          <w:iCs/>
          <w:color w:val="00B050"/>
          <w:sz w:val="16"/>
          <w:szCs w:val="16"/>
        </w:rPr>
        <w:t>Take Stage 2 descriptions of PSCell change failure in TS37.340 as baseline for EN-DC SCG failure, and necessary updates can be added on top of it if needed.</w:t>
      </w:r>
    </w:p>
    <w:p w14:paraId="04C62539" w14:textId="4D8A71C8" w:rsidR="00F059D6" w:rsidRPr="00067CC1" w:rsidRDefault="00067CC1" w:rsidP="00F059D6">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Based on th</w:t>
      </w:r>
      <w:r w:rsidR="00601076">
        <w:rPr>
          <w:rFonts w:ascii="Times New Roman" w:hAnsi="Times New Roman" w:cs="Times New Roman"/>
          <w:iCs/>
          <w:color w:val="000000" w:themeColor="text1"/>
          <w:sz w:val="22"/>
        </w:rPr>
        <w:t>ese</w:t>
      </w:r>
      <w:r>
        <w:rPr>
          <w:rFonts w:ascii="Times New Roman" w:hAnsi="Times New Roman" w:cs="Times New Roman"/>
          <w:iCs/>
          <w:color w:val="000000" w:themeColor="text1"/>
          <w:sz w:val="22"/>
        </w:rPr>
        <w:t xml:space="preserve"> agreements, a stage 2 TP for TS37.340 is provided in Annex</w:t>
      </w:r>
      <w:r w:rsidR="009D7BD5">
        <w:rPr>
          <w:rFonts w:ascii="Times New Roman" w:hAnsi="Times New Roman" w:cs="Times New Roman"/>
          <w:iCs/>
          <w:color w:val="000000" w:themeColor="text1"/>
          <w:sz w:val="22"/>
        </w:rPr>
        <w:t xml:space="preserve"> C</w:t>
      </w:r>
      <w:r w:rsidR="00601076">
        <w:rPr>
          <w:rFonts w:ascii="Times New Roman" w:hAnsi="Times New Roman" w:cs="Times New Roman"/>
          <w:iCs/>
          <w:color w:val="000000" w:themeColor="text1"/>
          <w:sz w:val="22"/>
        </w:rPr>
        <w:t>.</w:t>
      </w:r>
    </w:p>
    <w:p w14:paraId="3C6D950D" w14:textId="26E4954F" w:rsidR="00F059D6" w:rsidRPr="00F739AE" w:rsidRDefault="00F059D6" w:rsidP="00F059D6">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Proposal </w:t>
      </w:r>
      <w:r w:rsidR="00D834D8">
        <w:rPr>
          <w:rFonts w:ascii="Times New Roman" w:hAnsi="Times New Roman" w:cs="Times New Roman"/>
          <w:b/>
          <w:iCs/>
          <w:color w:val="000000" w:themeColor="text1"/>
          <w:sz w:val="22"/>
        </w:rPr>
        <w:t>6</w:t>
      </w:r>
      <w:r w:rsidRPr="00F739AE">
        <w:rPr>
          <w:rFonts w:ascii="Times New Roman" w:hAnsi="Times New Roman" w:cs="Times New Roman"/>
          <w:b/>
          <w:iCs/>
          <w:color w:val="000000" w:themeColor="text1"/>
          <w:sz w:val="22"/>
        </w:rPr>
        <w:t xml:space="preserve">: </w:t>
      </w:r>
      <w:r w:rsidR="00496185">
        <w:rPr>
          <w:rFonts w:ascii="Times New Roman" w:hAnsi="Times New Roman" w:cs="Times New Roman"/>
          <w:b/>
          <w:iCs/>
          <w:color w:val="000000" w:themeColor="text1"/>
          <w:sz w:val="22"/>
        </w:rPr>
        <w:t xml:space="preserve">Agree the TP in Annex C </w:t>
      </w:r>
      <w:r w:rsidR="00D834D8">
        <w:rPr>
          <w:rFonts w:ascii="Times New Roman" w:hAnsi="Times New Roman" w:cs="Times New Roman"/>
          <w:b/>
          <w:iCs/>
          <w:color w:val="000000" w:themeColor="text1"/>
          <w:sz w:val="22"/>
        </w:rPr>
        <w:t>for TS37.340</w:t>
      </w:r>
      <w:r w:rsidRPr="00F739AE">
        <w:rPr>
          <w:rFonts w:ascii="Times New Roman" w:hAnsi="Times New Roman" w:cs="Times New Roman"/>
          <w:b/>
          <w:iCs/>
          <w:color w:val="000000" w:themeColor="text1"/>
          <w:sz w:val="22"/>
        </w:rPr>
        <w:t>.</w:t>
      </w:r>
    </w:p>
    <w:p w14:paraId="50CC395A" w14:textId="131BC14D" w:rsidR="001E1DCC" w:rsidRDefault="001E1DCC" w:rsidP="00B17E8F">
      <w:pPr>
        <w:rPr>
          <w:rFonts w:ascii="Times New Roman" w:hAnsi="Times New Roman" w:cs="Times New Roman"/>
          <w:iCs/>
          <w:color w:val="000000" w:themeColor="text1"/>
          <w:sz w:val="22"/>
        </w:rPr>
      </w:pPr>
    </w:p>
    <w:p w14:paraId="0171DE65" w14:textId="79ADA138" w:rsidR="00D834D8" w:rsidRDefault="00D834D8" w:rsidP="00B17E8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F</w:t>
      </w:r>
      <w:r>
        <w:rPr>
          <w:rFonts w:ascii="Times New Roman" w:hAnsi="Times New Roman" w:cs="Times New Roman"/>
          <w:iCs/>
          <w:color w:val="000000" w:themeColor="text1"/>
          <w:sz w:val="22"/>
        </w:rPr>
        <w:t xml:space="preserve">or supporting MRO for EN-DC SCG failure, </w:t>
      </w:r>
      <w:r w:rsidRPr="00D834D8">
        <w:rPr>
          <w:rFonts w:ascii="Times New Roman" w:hAnsi="Times New Roman" w:cs="Times New Roman"/>
          <w:iCs/>
          <w:color w:val="000000" w:themeColor="text1"/>
          <w:sz w:val="22"/>
        </w:rPr>
        <w:t>SCG Failure Information Report</w:t>
      </w:r>
      <w:r>
        <w:rPr>
          <w:rFonts w:ascii="Times New Roman" w:hAnsi="Times New Roman" w:cs="Times New Roman"/>
          <w:iCs/>
          <w:color w:val="000000" w:themeColor="text1"/>
          <w:sz w:val="22"/>
        </w:rPr>
        <w:t xml:space="preserve"> and </w:t>
      </w:r>
      <w:r w:rsidRPr="00D834D8">
        <w:rPr>
          <w:rFonts w:ascii="Times New Roman" w:hAnsi="Times New Roman" w:cs="Times New Roman"/>
          <w:iCs/>
          <w:color w:val="000000" w:themeColor="text1"/>
          <w:sz w:val="22"/>
        </w:rPr>
        <w:t>SCG Failure Transfer</w:t>
      </w:r>
      <w:r>
        <w:rPr>
          <w:rFonts w:ascii="Times New Roman" w:hAnsi="Times New Roman" w:cs="Times New Roman"/>
          <w:iCs/>
          <w:color w:val="000000" w:themeColor="text1"/>
          <w:sz w:val="22"/>
        </w:rPr>
        <w:t xml:space="preserve"> procedures should be defined in TS36.423. A TP for TS36.423 is provided in Annex D.</w:t>
      </w:r>
    </w:p>
    <w:p w14:paraId="07C6EFE1" w14:textId="150EDF61" w:rsidR="00D834D8" w:rsidRPr="00F739AE" w:rsidRDefault="00D834D8" w:rsidP="00D834D8">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7</w:t>
      </w:r>
      <w:r w:rsidRPr="00F739AE">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TP in Annex </w:t>
      </w:r>
      <w:r w:rsidR="00894247">
        <w:rPr>
          <w:rFonts w:ascii="Times New Roman" w:hAnsi="Times New Roman" w:cs="Times New Roman"/>
          <w:b/>
          <w:iCs/>
          <w:color w:val="000000" w:themeColor="text1"/>
          <w:sz w:val="22"/>
        </w:rPr>
        <w:t>D</w:t>
      </w:r>
      <w:r>
        <w:rPr>
          <w:rFonts w:ascii="Times New Roman" w:hAnsi="Times New Roman" w:cs="Times New Roman"/>
          <w:b/>
          <w:iCs/>
          <w:color w:val="000000" w:themeColor="text1"/>
          <w:sz w:val="22"/>
        </w:rPr>
        <w:t xml:space="preserve"> for TS36.423</w:t>
      </w:r>
      <w:r w:rsidRPr="00F739AE">
        <w:rPr>
          <w:rFonts w:ascii="Times New Roman" w:hAnsi="Times New Roman" w:cs="Times New Roman"/>
          <w:b/>
          <w:iCs/>
          <w:color w:val="000000" w:themeColor="text1"/>
          <w:sz w:val="22"/>
        </w:rPr>
        <w:t>.</w:t>
      </w:r>
    </w:p>
    <w:p w14:paraId="150EE1EC" w14:textId="77777777" w:rsidR="00D834D8" w:rsidRPr="00D834D8" w:rsidRDefault="00D834D8" w:rsidP="00B17E8F">
      <w:pPr>
        <w:rPr>
          <w:rFonts w:ascii="Times New Roman" w:hAnsi="Times New Roman" w:cs="Times New Roman"/>
          <w:iCs/>
          <w:color w:val="000000" w:themeColor="text1"/>
          <w:sz w:val="22"/>
        </w:rPr>
      </w:pPr>
    </w:p>
    <w:bookmarkEnd w:id="6"/>
    <w:bookmarkEnd w:id="7"/>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7C3FFED5"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F70C89">
        <w:rPr>
          <w:rFonts w:ascii="Times New Roman" w:hAnsi="Times New Roman" w:cs="Times New Roman"/>
        </w:rPr>
        <w:t xml:space="preserve">discussed </w:t>
      </w:r>
      <w:r w:rsidR="009B4376">
        <w:rPr>
          <w:rFonts w:ascii="Times New Roman" w:hAnsi="Times New Roman" w:cs="Times New Roman"/>
        </w:rPr>
        <w:t xml:space="preserve">MRO for </w:t>
      </w:r>
      <w:r w:rsidR="009B4376" w:rsidRPr="009B4376">
        <w:rPr>
          <w:rFonts w:ascii="Times New Roman" w:hAnsi="Times New Roman" w:cs="Times New Roman"/>
        </w:rPr>
        <w:t xml:space="preserve">MR-DC SCG failure </w:t>
      </w:r>
      <w:r w:rsidR="00F70C89">
        <w:rPr>
          <w:rFonts w:ascii="Times New Roman" w:hAnsi="Times New Roman" w:cs="Times New Roman"/>
        </w:rPr>
        <w:t xml:space="preserve">and </w:t>
      </w:r>
      <w:r w:rsidR="00C72FB7" w:rsidRPr="00C72FB7">
        <w:rPr>
          <w:rFonts w:ascii="Times New Roman" w:hAnsi="Times New Roman" w:cs="Times New Roman"/>
        </w:rPr>
        <w:t>RACH optimization for SDT</w:t>
      </w:r>
      <w:r>
        <w:rPr>
          <w:rFonts w:ascii="Times New Roman" w:hAnsi="Times New Roman" w:cs="Times New Roman"/>
        </w:rPr>
        <w:t xml:space="preserve">. We have the following proposals. </w:t>
      </w:r>
    </w:p>
    <w:p w14:paraId="752646C5" w14:textId="77777777" w:rsidR="006C7063" w:rsidRPr="002D6E9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u w:val="single"/>
        </w:rPr>
      </w:pPr>
      <w:r w:rsidRPr="002D6E92">
        <w:rPr>
          <w:rFonts w:ascii="Times New Roman" w:hAnsi="Times New Roman" w:cs="Times New Roman"/>
          <w:b/>
          <w:iCs/>
          <w:color w:val="000000" w:themeColor="text1"/>
          <w:sz w:val="22"/>
          <w:u w:val="single"/>
        </w:rPr>
        <w:t>RACH optimization for SDT</w:t>
      </w:r>
    </w:p>
    <w:p w14:paraId="5875F3B1" w14:textId="5C78AC24"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4012BE85" w14:textId="77777777" w:rsidR="006C7063" w:rsidRPr="00B425E2"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p w14:paraId="2A23B967" w14:textId="77777777" w:rsidR="006C7063"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0557124C" w14:textId="77777777" w:rsidR="007934B3" w:rsidRPr="006C7063" w:rsidRDefault="007934B3" w:rsidP="007934B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UE reports the time from the start of SDT to the reporting of RA report to the node. Based on it, the node can derive the </w:t>
      </w:r>
      <w:r w:rsidRPr="00B425E2">
        <w:rPr>
          <w:rFonts w:ascii="Times New Roman" w:hAnsi="Times New Roman" w:cs="Times New Roman"/>
          <w:b/>
          <w:iCs/>
          <w:color w:val="000000" w:themeColor="text1"/>
          <w:sz w:val="22"/>
        </w:rPr>
        <w:t xml:space="preserve">SDT related </w:t>
      </w:r>
      <w:r>
        <w:rPr>
          <w:rFonts w:ascii="Times New Roman" w:hAnsi="Times New Roman" w:cs="Times New Roman"/>
          <w:b/>
          <w:iCs/>
          <w:color w:val="000000" w:themeColor="text1"/>
          <w:sz w:val="22"/>
        </w:rPr>
        <w:t xml:space="preserve">configuration to do self-optimization. </w:t>
      </w:r>
    </w:p>
    <w:p w14:paraId="3E20388D" w14:textId="77777777" w:rsidR="006C7063" w:rsidRDefault="006C7063" w:rsidP="003E0E75">
      <w:pPr>
        <w:rPr>
          <w:rFonts w:ascii="Times New Roman" w:hAnsi="Times New Roman" w:cs="Times New Roman"/>
        </w:rPr>
      </w:pPr>
    </w:p>
    <w:p w14:paraId="37BAAD5D" w14:textId="45EBB4B3" w:rsidR="009B4376" w:rsidRPr="009B4376" w:rsidRDefault="009B4376" w:rsidP="003E0E75">
      <w:pPr>
        <w:rPr>
          <w:rFonts w:ascii="Times New Roman" w:hAnsi="Times New Roman" w:cs="Times New Roman"/>
          <w:b/>
          <w:u w:val="single"/>
        </w:rPr>
      </w:pPr>
      <w:r w:rsidRPr="009B4376">
        <w:rPr>
          <w:rFonts w:ascii="Times New Roman" w:hAnsi="Times New Roman" w:cs="Times New Roman"/>
          <w:b/>
          <w:u w:val="single"/>
        </w:rPr>
        <w:t>MRO for MR-DC SCG failure:</w:t>
      </w:r>
    </w:p>
    <w:p w14:paraId="7CB8E3B8" w14:textId="77777777" w:rsidR="009155B7" w:rsidRPr="008317EE" w:rsidRDefault="009155B7" w:rsidP="009155B7">
      <w:pPr>
        <w:ind w:left="1320" w:hangingChars="600" w:hanging="1320"/>
        <w:rPr>
          <w:rFonts w:ascii="Times New Roman" w:hAnsi="Times New Roman" w:cs="Times New Roman"/>
          <w:b/>
          <w:iCs/>
          <w:color w:val="000000" w:themeColor="text1"/>
          <w:sz w:val="22"/>
        </w:rPr>
      </w:pPr>
      <w:r w:rsidRPr="008317EE">
        <w:rPr>
          <w:rFonts w:ascii="Times New Roman" w:hAnsi="Times New Roman" w:cs="Times New Roman"/>
          <w:b/>
          <w:iCs/>
          <w:color w:val="000000" w:themeColor="text1"/>
          <w:sz w:val="22"/>
        </w:rPr>
        <w:t>Observation: RAN3 could start to discuss the solution to support MRO for SCG failure in EN-DC, NGEN-DC firstly.</w:t>
      </w:r>
    </w:p>
    <w:p w14:paraId="4266D0B5" w14:textId="4F2EF6E0" w:rsidR="009155B7" w:rsidRDefault="009155B7" w:rsidP="009155B7">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Pr>
          <w:rFonts w:ascii="Times New Roman" w:hAnsi="Times New Roman" w:cs="Times New Roman"/>
          <w:b/>
          <w:iCs/>
          <w:color w:val="000000" w:themeColor="text1"/>
          <w:sz w:val="22"/>
        </w:rPr>
        <w:t>3</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It is proposed for RAN3 to select one option between option (1) and option (2). Option (1) is </w:t>
      </w:r>
      <w:bookmarkStart w:id="16" w:name="_GoBack"/>
      <w:bookmarkEnd w:id="16"/>
      <w:r>
        <w:rPr>
          <w:rFonts w:ascii="Times New Roman" w:hAnsi="Times New Roman" w:cs="Times New Roman"/>
          <w:b/>
          <w:iCs/>
          <w:color w:val="000000" w:themeColor="text1"/>
          <w:sz w:val="22"/>
        </w:rPr>
        <w:t>preferred.</w:t>
      </w:r>
    </w:p>
    <w:p w14:paraId="7D61853E" w14:textId="77777777" w:rsidR="009155B7" w:rsidRPr="00CF78D4" w:rsidRDefault="009155B7" w:rsidP="009155B7">
      <w:pPr>
        <w:ind w:left="1100" w:hangingChars="500" w:hanging="110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Proposal 4: The MN includes </w:t>
      </w:r>
      <w:r w:rsidRPr="00515E0E">
        <w:rPr>
          <w:rFonts w:ascii="Times New Roman" w:hAnsi="Times New Roman" w:cs="Times New Roman"/>
          <w:b/>
          <w:iCs/>
          <w:color w:val="000000" w:themeColor="text1"/>
          <w:sz w:val="22"/>
        </w:rPr>
        <w:t xml:space="preserve">the necessary information </w:t>
      </w:r>
      <w:r>
        <w:rPr>
          <w:rFonts w:ascii="Times New Roman" w:hAnsi="Times New Roman" w:cs="Times New Roman"/>
          <w:b/>
          <w:iCs/>
          <w:color w:val="000000" w:themeColor="text1"/>
          <w:sz w:val="22"/>
        </w:rPr>
        <w:t xml:space="preserve">in </w:t>
      </w:r>
      <w:r w:rsidRPr="00515E0E">
        <w:rPr>
          <w:rFonts w:ascii="Times New Roman" w:hAnsi="Times New Roman" w:cs="Times New Roman"/>
          <w:b/>
          <w:iCs/>
          <w:color w:val="000000" w:themeColor="text1"/>
          <w:sz w:val="22"/>
        </w:rPr>
        <w:t>SCGFailureInformationNR to X2</w:t>
      </w:r>
      <w:r>
        <w:rPr>
          <w:rFonts w:ascii="Times New Roman" w:hAnsi="Times New Roman" w:cs="Times New Roman"/>
          <w:b/>
          <w:iCs/>
          <w:color w:val="000000" w:themeColor="text1"/>
          <w:sz w:val="22"/>
        </w:rPr>
        <w:t>/Xn</w:t>
      </w:r>
      <w:r w:rsidRPr="00515E0E">
        <w:rPr>
          <w:rFonts w:ascii="Times New Roman" w:hAnsi="Times New Roman" w:cs="Times New Roman"/>
          <w:b/>
          <w:iCs/>
          <w:color w:val="000000" w:themeColor="text1"/>
          <w:sz w:val="22"/>
        </w:rPr>
        <w:t xml:space="preserve"> message for </w:t>
      </w:r>
      <w:r w:rsidRPr="00230714">
        <w:rPr>
          <w:rFonts w:ascii="Times New Roman" w:hAnsi="Times New Roman" w:cs="Times New Roman"/>
          <w:b/>
          <w:iCs/>
          <w:color w:val="000000" w:themeColor="text1"/>
          <w:sz w:val="22"/>
        </w:rPr>
        <w:t>EN-DC and NGEN-DC</w:t>
      </w:r>
      <w:r w:rsidRPr="00CF78D4">
        <w:rPr>
          <w:rFonts w:ascii="Times New Roman" w:hAnsi="Times New Roman" w:cs="Times New Roman"/>
          <w:b/>
          <w:iCs/>
          <w:color w:val="000000" w:themeColor="text1"/>
          <w:sz w:val="22"/>
        </w:rPr>
        <w:t>.</w:t>
      </w:r>
    </w:p>
    <w:p w14:paraId="01C231CB" w14:textId="77777777" w:rsidR="000251BA" w:rsidRPr="00CF78D4" w:rsidRDefault="000251BA" w:rsidP="000251BA">
      <w:pPr>
        <w:ind w:left="1100" w:hangingChars="500" w:hanging="110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5: Agree the TP in Annex A or Annex B to TS38.423.</w:t>
      </w:r>
    </w:p>
    <w:p w14:paraId="2C3BF832" w14:textId="77777777" w:rsidR="000251BA" w:rsidRPr="00F739AE" w:rsidRDefault="000251BA" w:rsidP="000251BA">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6</w:t>
      </w:r>
      <w:r w:rsidRPr="00F739AE">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in Annex C for TS37.340</w:t>
      </w:r>
      <w:r w:rsidRPr="00F739AE">
        <w:rPr>
          <w:rFonts w:ascii="Times New Roman" w:hAnsi="Times New Roman" w:cs="Times New Roman"/>
          <w:b/>
          <w:iCs/>
          <w:color w:val="000000" w:themeColor="text1"/>
          <w:sz w:val="22"/>
        </w:rPr>
        <w:t>.</w:t>
      </w:r>
    </w:p>
    <w:p w14:paraId="6BD45D02" w14:textId="409E4052" w:rsidR="000251BA" w:rsidRPr="00F739AE" w:rsidRDefault="000251BA" w:rsidP="000251BA">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7</w:t>
      </w:r>
      <w:r w:rsidRPr="00F739AE">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TP in Annex </w:t>
      </w:r>
      <w:r w:rsidR="008B61F2">
        <w:rPr>
          <w:rFonts w:ascii="Times New Roman" w:hAnsi="Times New Roman" w:cs="Times New Roman"/>
          <w:b/>
          <w:iCs/>
          <w:color w:val="000000" w:themeColor="text1"/>
          <w:sz w:val="22"/>
        </w:rPr>
        <w:t>D</w:t>
      </w:r>
      <w:r>
        <w:rPr>
          <w:rFonts w:ascii="Times New Roman" w:hAnsi="Times New Roman" w:cs="Times New Roman"/>
          <w:b/>
          <w:iCs/>
          <w:color w:val="000000" w:themeColor="text1"/>
          <w:sz w:val="22"/>
        </w:rPr>
        <w:t xml:space="preserve"> for TS36.423</w:t>
      </w:r>
      <w:r w:rsidRPr="00F739AE">
        <w:rPr>
          <w:rFonts w:ascii="Times New Roman" w:hAnsi="Times New Roman" w:cs="Times New Roman"/>
          <w:b/>
          <w:iCs/>
          <w:color w:val="000000" w:themeColor="text1"/>
          <w:sz w:val="22"/>
        </w:rPr>
        <w:t>.</w:t>
      </w:r>
    </w:p>
    <w:p w14:paraId="79E4C03D" w14:textId="77777777" w:rsidR="002D6E92" w:rsidRPr="000251BA" w:rsidRDefault="002D6E92" w:rsidP="00F51E27">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3D3C0E2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 xml:space="preserve">[1] </w:t>
      </w:r>
      <w:r w:rsidR="0018697E">
        <w:rPr>
          <w:rFonts w:ascii="Times New Roman" w:hAnsi="Times New Roman" w:cs="Times New Roman"/>
          <w:bCs/>
          <w:sz w:val="18"/>
          <w:szCs w:val="24"/>
        </w:rPr>
        <w:t>TS38.331</w:t>
      </w:r>
    </w:p>
    <w:p w14:paraId="43F8D526" w14:textId="4A556B2F" w:rsidR="0018697E" w:rsidRDefault="0018697E" w:rsidP="00183766">
      <w:pPr>
        <w:rPr>
          <w:rFonts w:ascii="Times New Roman" w:hAnsi="Times New Roman" w:cs="Times New Roman"/>
          <w:bCs/>
          <w:sz w:val="18"/>
          <w:szCs w:val="24"/>
        </w:rPr>
      </w:pPr>
      <w:r>
        <w:rPr>
          <w:rFonts w:ascii="Times New Roman" w:hAnsi="Times New Roman" w:cs="Times New Roman"/>
          <w:bCs/>
          <w:sz w:val="18"/>
          <w:szCs w:val="24"/>
        </w:rPr>
        <w:t>[2] TS36.331</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24E5B06C" w:rsidR="0039614F" w:rsidRDefault="0039614F" w:rsidP="00183766">
      <w:pPr>
        <w:rPr>
          <w:rFonts w:ascii="Times New Roman" w:hAnsi="Times New Roman" w:cs="Times New Roman"/>
          <w:bCs/>
          <w:sz w:val="18"/>
          <w:szCs w:val="24"/>
        </w:rPr>
      </w:pPr>
    </w:p>
    <w:p w14:paraId="1B2E4E22" w14:textId="3E200643" w:rsidR="003459B2" w:rsidRPr="00090BB2" w:rsidRDefault="00366734" w:rsidP="00067CC1">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A: </w:t>
      </w:r>
      <w:r w:rsidR="003459B2">
        <w:rPr>
          <w:rFonts w:ascii="Times New Roman" w:eastAsia="宋体" w:hAnsi="Times New Roman"/>
          <w:b/>
          <w:sz w:val="32"/>
          <w:szCs w:val="32"/>
          <w:lang w:val="en-US" w:eastAsia="zh-CN"/>
        </w:rPr>
        <w:t>TP for BLCR TS38.423</w:t>
      </w:r>
      <w:r w:rsidR="00A309C8">
        <w:rPr>
          <w:rFonts w:ascii="Times New Roman" w:eastAsia="宋体" w:hAnsi="Times New Roman"/>
          <w:b/>
          <w:sz w:val="32"/>
          <w:szCs w:val="32"/>
          <w:lang w:val="en-US" w:eastAsia="zh-CN"/>
        </w:rPr>
        <w:t xml:space="preserve"> – Option (1)</w:t>
      </w:r>
    </w:p>
    <w:p w14:paraId="489514A3" w14:textId="77777777" w:rsidR="000B1664" w:rsidRPr="00D4326A" w:rsidRDefault="000B1664" w:rsidP="000B1664">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17" w:name="_Toc98868245"/>
      <w:bookmarkStart w:id="18" w:name="_Toc105174529"/>
      <w:bookmarkStart w:id="19" w:name="_Toc106109366"/>
      <w:bookmarkStart w:id="20" w:name="_Toc113825187"/>
      <w:bookmarkStart w:id="21" w:name="_Toc155959857"/>
      <w:r w:rsidRPr="00D4326A">
        <w:rPr>
          <w:rFonts w:ascii="Arial" w:eastAsia="宋体" w:hAnsi="Arial" w:cs="Times New Roman" w:hint="eastAsia"/>
          <w:kern w:val="0"/>
          <w:sz w:val="24"/>
          <w:szCs w:val="20"/>
          <w:lang w:val="en-GB"/>
        </w:rPr>
        <w:t>9.1.2.</w:t>
      </w:r>
      <w:r w:rsidRPr="00D4326A">
        <w:rPr>
          <w:rFonts w:ascii="Arial" w:eastAsia="宋体" w:hAnsi="Arial" w:cs="Times New Roman"/>
          <w:kern w:val="0"/>
          <w:sz w:val="24"/>
          <w:szCs w:val="20"/>
          <w:lang w:val="en-GB"/>
        </w:rPr>
        <w:t>29</w:t>
      </w:r>
      <w:r w:rsidRPr="00D4326A">
        <w:rPr>
          <w:rFonts w:ascii="Arial" w:eastAsia="宋体" w:hAnsi="Arial" w:cs="Times New Roman"/>
          <w:kern w:val="0"/>
          <w:sz w:val="24"/>
          <w:szCs w:val="20"/>
          <w:lang w:val="en-GB" w:eastAsia="ko-KR"/>
        </w:rPr>
        <w:tab/>
      </w:r>
      <w:r w:rsidRPr="00D4326A">
        <w:rPr>
          <w:rFonts w:ascii="Arial" w:eastAsia="宋体" w:hAnsi="Arial" w:cs="Times New Roman"/>
          <w:kern w:val="0"/>
          <w:sz w:val="24"/>
          <w:szCs w:val="20"/>
          <w:lang w:val="en-GB"/>
        </w:rPr>
        <w:t>SCG FAILURE INFORMATION</w:t>
      </w:r>
      <w:r w:rsidRPr="00D4326A">
        <w:rPr>
          <w:rFonts w:ascii="Arial" w:eastAsia="宋体" w:hAnsi="Arial" w:cs="Times New Roman"/>
          <w:kern w:val="0"/>
          <w:sz w:val="24"/>
          <w:szCs w:val="20"/>
          <w:lang w:val="en-GB" w:eastAsia="ko-KR"/>
        </w:rPr>
        <w:t xml:space="preserve"> REPORT</w:t>
      </w:r>
      <w:bookmarkEnd w:id="17"/>
      <w:bookmarkEnd w:id="18"/>
      <w:bookmarkEnd w:id="19"/>
      <w:bookmarkEnd w:id="20"/>
      <w:bookmarkEnd w:id="21"/>
    </w:p>
    <w:p w14:paraId="1A459792"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This message is sent by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to S-NG-RAN node to report a </w:t>
      </w:r>
      <w:r w:rsidRPr="00D4326A">
        <w:rPr>
          <w:rFonts w:ascii="Times New Roman" w:eastAsia="宋体" w:hAnsi="Times New Roman" w:cs="Times New Roman"/>
          <w:kern w:val="0"/>
          <w:sz w:val="20"/>
          <w:szCs w:val="20"/>
          <w:lang w:val="en-GB"/>
        </w:rPr>
        <w:t>PSCell</w:t>
      </w:r>
      <w:r w:rsidRPr="00D4326A">
        <w:rPr>
          <w:rFonts w:ascii="Times New Roman" w:eastAsia="宋体" w:hAnsi="Times New Roman" w:cs="Times New Roman" w:hint="eastAsia"/>
          <w:kern w:val="0"/>
          <w:sz w:val="20"/>
          <w:szCs w:val="20"/>
          <w:lang w:val="en-GB"/>
        </w:rPr>
        <w:t xml:space="preserve"> change failure event</w:t>
      </w:r>
      <w:r w:rsidRPr="00D4326A">
        <w:rPr>
          <w:rFonts w:ascii="Times New Roman" w:eastAsia="宋体" w:hAnsi="Times New Roman" w:cs="Times New Roman"/>
          <w:kern w:val="0"/>
          <w:sz w:val="20"/>
          <w:szCs w:val="20"/>
          <w:lang w:val="en-GB" w:eastAsia="ko-KR"/>
        </w:rPr>
        <w:t>.</w:t>
      </w:r>
    </w:p>
    <w:p w14:paraId="7AD47428" w14:textId="77777777" w:rsidR="000B1664" w:rsidRPr="00D4326A" w:rsidRDefault="000B1664" w:rsidP="000B1664">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Direction: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w:t>
      </w:r>
      <w:bookmarkStart w:id="22" w:name="_Hlk98879224"/>
      <w:r w:rsidRPr="00D4326A">
        <w:rPr>
          <w:rFonts w:ascii="Times New Roman" w:eastAsia="宋体" w:hAnsi="Times New Roman" w:cs="Times New Roman"/>
          <w:kern w:val="0"/>
          <w:sz w:val="20"/>
          <w:szCs w:val="20"/>
          <w:lang w:val="en-GB" w:eastAsia="ko-KR"/>
        </w:rPr>
        <w:sym w:font="Symbol" w:char="F0AE"/>
      </w:r>
      <w:bookmarkEnd w:id="22"/>
      <w:r w:rsidRPr="00D4326A">
        <w:rPr>
          <w:rFonts w:ascii="Times New Roman" w:eastAsia="宋体" w:hAnsi="Times New Roman" w:cs="Times New Roman"/>
          <w:kern w:val="0"/>
          <w:sz w:val="20"/>
          <w:szCs w:val="20"/>
          <w:lang w:val="en-GB" w:eastAsia="ko-KR"/>
        </w:rPr>
        <w:t xml:space="preserve"> S-</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0B1664" w:rsidRPr="00D4326A" w14:paraId="1322CDC7" w14:textId="77777777" w:rsidTr="000B1664">
        <w:trPr>
          <w:tblHeader/>
        </w:trPr>
        <w:tc>
          <w:tcPr>
            <w:tcW w:w="1110" w:type="pct"/>
          </w:tcPr>
          <w:p w14:paraId="4379249B"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lastRenderedPageBreak/>
              <w:t>IE/Group Name</w:t>
            </w:r>
          </w:p>
        </w:tc>
        <w:tc>
          <w:tcPr>
            <w:tcW w:w="556" w:type="pct"/>
          </w:tcPr>
          <w:p w14:paraId="197E34BD"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Presence</w:t>
            </w:r>
          </w:p>
        </w:tc>
        <w:tc>
          <w:tcPr>
            <w:tcW w:w="556" w:type="pct"/>
          </w:tcPr>
          <w:p w14:paraId="19B9F5C1"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Range</w:t>
            </w:r>
          </w:p>
        </w:tc>
        <w:tc>
          <w:tcPr>
            <w:tcW w:w="778" w:type="pct"/>
          </w:tcPr>
          <w:p w14:paraId="0E159E58"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IE type and reference</w:t>
            </w:r>
          </w:p>
        </w:tc>
        <w:tc>
          <w:tcPr>
            <w:tcW w:w="889" w:type="pct"/>
          </w:tcPr>
          <w:p w14:paraId="6E685668"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Semantics description</w:t>
            </w:r>
          </w:p>
        </w:tc>
        <w:tc>
          <w:tcPr>
            <w:tcW w:w="556" w:type="pct"/>
          </w:tcPr>
          <w:p w14:paraId="33C7B5B7"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Criticality</w:t>
            </w:r>
          </w:p>
        </w:tc>
        <w:tc>
          <w:tcPr>
            <w:tcW w:w="554" w:type="pct"/>
          </w:tcPr>
          <w:p w14:paraId="0F92F08B"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b/>
                <w:kern w:val="0"/>
                <w:sz w:val="18"/>
                <w:szCs w:val="20"/>
                <w:lang w:val="en-GB" w:eastAsia="ja-JP"/>
              </w:rPr>
              <w:t>Assigned Criticality</w:t>
            </w:r>
          </w:p>
        </w:tc>
      </w:tr>
      <w:tr w:rsidR="000B1664" w:rsidRPr="00D4326A" w14:paraId="16E59E90" w14:textId="77777777" w:rsidTr="000B1664">
        <w:tc>
          <w:tcPr>
            <w:tcW w:w="1110" w:type="pct"/>
          </w:tcPr>
          <w:p w14:paraId="393D177F"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Message Type</w:t>
            </w:r>
          </w:p>
        </w:tc>
        <w:tc>
          <w:tcPr>
            <w:tcW w:w="556" w:type="pct"/>
          </w:tcPr>
          <w:p w14:paraId="77BB328F"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638F8677"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14268070"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w:t>
            </w:r>
          </w:p>
        </w:tc>
        <w:tc>
          <w:tcPr>
            <w:tcW w:w="889" w:type="pct"/>
          </w:tcPr>
          <w:p w14:paraId="241A102C"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556" w:type="pct"/>
          </w:tcPr>
          <w:p w14:paraId="16EB2667"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562CFCA8"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4D22D64" w14:textId="77777777" w:rsidTr="000B1664">
        <w:tc>
          <w:tcPr>
            <w:tcW w:w="1110" w:type="pct"/>
          </w:tcPr>
          <w:p w14:paraId="0200B283"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M-NG-RAN node UE XnAP ID</w:t>
            </w:r>
          </w:p>
        </w:tc>
        <w:tc>
          <w:tcPr>
            <w:tcW w:w="556" w:type="pct"/>
          </w:tcPr>
          <w:p w14:paraId="6FCD07E8"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27B53197"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6D3C4465"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3C18CF07"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9.2.3.16</w:t>
            </w:r>
          </w:p>
        </w:tc>
        <w:tc>
          <w:tcPr>
            <w:tcW w:w="889" w:type="pct"/>
          </w:tcPr>
          <w:p w14:paraId="1ECB0E98"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18"/>
                <w:lang w:val="en-GB" w:eastAsia="ja-JP"/>
              </w:rPr>
              <w:t>Allocated at the M-NG-RAN node.</w:t>
            </w:r>
          </w:p>
        </w:tc>
        <w:tc>
          <w:tcPr>
            <w:tcW w:w="556" w:type="pct"/>
          </w:tcPr>
          <w:p w14:paraId="6EFBA8E5"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478B4490"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1FD62EC" w14:textId="77777777" w:rsidTr="000B1664">
        <w:tc>
          <w:tcPr>
            <w:tcW w:w="1110" w:type="pct"/>
          </w:tcPr>
          <w:p w14:paraId="4E243071"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S-NG-RAN node UE XnAP ID</w:t>
            </w:r>
          </w:p>
        </w:tc>
        <w:tc>
          <w:tcPr>
            <w:tcW w:w="556" w:type="pct"/>
          </w:tcPr>
          <w:p w14:paraId="5D633418"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M</w:t>
            </w:r>
          </w:p>
        </w:tc>
        <w:tc>
          <w:tcPr>
            <w:tcW w:w="556" w:type="pct"/>
          </w:tcPr>
          <w:p w14:paraId="41D25CC7"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3E3E12E3"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6E676B13"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9.2.3.16</w:t>
            </w:r>
          </w:p>
        </w:tc>
        <w:tc>
          <w:tcPr>
            <w:tcW w:w="889" w:type="pct"/>
          </w:tcPr>
          <w:p w14:paraId="1083A53A"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D4326A">
              <w:rPr>
                <w:rFonts w:ascii="Arial" w:eastAsia="宋体" w:hAnsi="Arial" w:cs="Times New Roman"/>
                <w:kern w:val="0"/>
                <w:sz w:val="18"/>
                <w:szCs w:val="18"/>
                <w:lang w:val="en-GB" w:eastAsia="ja-JP"/>
              </w:rPr>
              <w:t>Allocated at the S-NG-RAN node.</w:t>
            </w:r>
          </w:p>
        </w:tc>
        <w:tc>
          <w:tcPr>
            <w:tcW w:w="556" w:type="pct"/>
          </w:tcPr>
          <w:p w14:paraId="25665626"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6203AC7F"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48A5F20" w14:textId="77777777" w:rsidTr="000B1664">
        <w:tc>
          <w:tcPr>
            <w:tcW w:w="1110" w:type="pct"/>
          </w:tcPr>
          <w:p w14:paraId="30C8C8F5"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Source PSCell CGI</w:t>
            </w:r>
          </w:p>
        </w:tc>
        <w:tc>
          <w:tcPr>
            <w:tcW w:w="556" w:type="pct"/>
          </w:tcPr>
          <w:p w14:paraId="21D234F3"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O</w:t>
            </w:r>
          </w:p>
        </w:tc>
        <w:tc>
          <w:tcPr>
            <w:tcW w:w="556" w:type="pct"/>
          </w:tcPr>
          <w:p w14:paraId="18460EDE"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52B52427"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Global NG-RAN Cell Identity</w:t>
            </w:r>
          </w:p>
          <w:p w14:paraId="0A38CD47"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9.2.2.27</w:t>
            </w:r>
          </w:p>
        </w:tc>
        <w:tc>
          <w:tcPr>
            <w:tcW w:w="889" w:type="pct"/>
          </w:tcPr>
          <w:p w14:paraId="4027DFDB"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NG-RAN CGI of source PSCell for PSCell change procedure</w:t>
            </w:r>
          </w:p>
        </w:tc>
        <w:tc>
          <w:tcPr>
            <w:tcW w:w="556" w:type="pct"/>
          </w:tcPr>
          <w:p w14:paraId="54C39DD6"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6F8B0D4E"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23009AC3" w14:textId="77777777" w:rsidTr="000B1664">
        <w:tc>
          <w:tcPr>
            <w:tcW w:w="1110" w:type="pct"/>
          </w:tcPr>
          <w:p w14:paraId="0B7016C9"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Failed PSCell CGI</w:t>
            </w:r>
          </w:p>
        </w:tc>
        <w:tc>
          <w:tcPr>
            <w:tcW w:w="556" w:type="pct"/>
          </w:tcPr>
          <w:p w14:paraId="6626CD6C"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Pr>
          <w:p w14:paraId="79A38F1C"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12B60E13"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Global NG-RAN Cell Identity</w:t>
            </w:r>
          </w:p>
          <w:p w14:paraId="6D46ADC4"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rPr>
              <w:t>9.2.2.27</w:t>
            </w:r>
          </w:p>
        </w:tc>
        <w:tc>
          <w:tcPr>
            <w:tcW w:w="889" w:type="pct"/>
          </w:tcPr>
          <w:p w14:paraId="4B852141"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CGI of PSCell where SCG failure occurs for PSCell change procedure</w:t>
            </w:r>
          </w:p>
        </w:tc>
        <w:tc>
          <w:tcPr>
            <w:tcW w:w="556" w:type="pct"/>
          </w:tcPr>
          <w:p w14:paraId="4D598790"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7EB28E0E"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23BB2A49" w14:textId="77777777" w:rsidTr="000B1664">
        <w:tc>
          <w:tcPr>
            <w:tcW w:w="1110" w:type="pct"/>
            <w:tcBorders>
              <w:top w:val="single" w:sz="4" w:space="0" w:color="auto"/>
              <w:left w:val="single" w:sz="4" w:space="0" w:color="auto"/>
              <w:bottom w:val="single" w:sz="4" w:space="0" w:color="auto"/>
              <w:right w:val="single" w:sz="4" w:space="0" w:color="auto"/>
            </w:tcBorders>
          </w:tcPr>
          <w:p w14:paraId="693DDF10"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14:paraId="05A359CF"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Borders>
              <w:top w:val="single" w:sz="4" w:space="0" w:color="auto"/>
              <w:left w:val="single" w:sz="4" w:space="0" w:color="auto"/>
              <w:bottom w:val="single" w:sz="4" w:space="0" w:color="auto"/>
              <w:right w:val="single" w:sz="4" w:space="0" w:color="auto"/>
            </w:tcBorders>
          </w:tcPr>
          <w:p w14:paraId="66B90A60"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63CFFD35"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3D31CF84"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rPr>
              <w:t xml:space="preserve">Contains the </w:t>
            </w:r>
            <w:r w:rsidRPr="00D4326A">
              <w:rPr>
                <w:rFonts w:ascii="Arial" w:eastAsia="宋体" w:hAnsi="Arial" w:cs="Times New Roman"/>
                <w:i/>
                <w:iCs/>
                <w:kern w:val="0"/>
                <w:sz w:val="18"/>
                <w:szCs w:val="20"/>
                <w:lang w:val="en-GB" w:eastAsia="ko-KR"/>
              </w:rPr>
              <w:t>SCGFailureInformation</w:t>
            </w:r>
            <w:r w:rsidRPr="00D4326A">
              <w:rPr>
                <w:rFonts w:ascii="Arial" w:eastAsia="宋体" w:hAnsi="Arial" w:cs="Times New Roman"/>
                <w:kern w:val="0"/>
                <w:sz w:val="18"/>
                <w:szCs w:val="20"/>
                <w:lang w:val="en-GB" w:eastAsia="ja-JP"/>
              </w:rPr>
              <w:t xml:space="preserve"> </w:t>
            </w:r>
            <w:r w:rsidRPr="00D4326A">
              <w:rPr>
                <w:rFonts w:ascii="Arial" w:eastAsia="宋体" w:hAnsi="Arial" w:cs="Arial"/>
                <w:kern w:val="0"/>
                <w:sz w:val="18"/>
                <w:szCs w:val="20"/>
                <w:lang w:val="en-GB" w:eastAsia="ja-JP"/>
              </w:rPr>
              <w:t xml:space="preserve">message or the </w:t>
            </w:r>
            <w:r w:rsidRPr="00D4326A">
              <w:rPr>
                <w:rFonts w:ascii="Arial" w:eastAsia="宋体" w:hAnsi="Arial" w:cs="Times New Roman"/>
                <w:i/>
                <w:iCs/>
                <w:kern w:val="0"/>
                <w:sz w:val="18"/>
                <w:szCs w:val="20"/>
                <w:lang w:val="en-GB" w:eastAsia="ko-KR"/>
              </w:rPr>
              <w:t xml:space="preserve">SCGFailureInformationEUTRA </w:t>
            </w:r>
            <w:r w:rsidRPr="00D4326A">
              <w:rPr>
                <w:rFonts w:ascii="Arial" w:eastAsia="宋体" w:hAnsi="Arial" w:cs="Arial"/>
                <w:kern w:val="0"/>
                <w:sz w:val="18"/>
                <w:szCs w:val="20"/>
                <w:lang w:val="en-GB" w:eastAsia="ja-JP"/>
              </w:rPr>
              <w:t>message as defined in TS 38.331 [10]</w:t>
            </w:r>
            <w:r w:rsidRPr="00D4326A">
              <w:rPr>
                <w:rFonts w:ascii="Arial" w:eastAsia="宋体" w:hAnsi="Arial" w:cs="Times New Roman" w:hint="eastAsia"/>
                <w:kern w:val="0"/>
                <w:sz w:val="18"/>
                <w:szCs w:val="20"/>
                <w:lang w:val="en-GB"/>
              </w:rPr>
              <w:t xml:space="preserve"> </w:t>
            </w:r>
            <w:r w:rsidRPr="00D4326A">
              <w:rPr>
                <w:rFonts w:ascii="Arial" w:eastAsia="宋体" w:hAnsi="Arial" w:cs="Times New Roman"/>
                <w:kern w:val="0"/>
                <w:sz w:val="18"/>
                <w:szCs w:val="20"/>
                <w:lang w:val="en-GB"/>
              </w:rPr>
              <w:t xml:space="preserve">or </w:t>
            </w:r>
            <w:r w:rsidRPr="00D4326A">
              <w:rPr>
                <w:rFonts w:ascii="Arial" w:eastAsia="宋体" w:hAnsi="Arial" w:cs="Times New Roman"/>
                <w:kern w:val="0"/>
                <w:sz w:val="18"/>
                <w:szCs w:val="20"/>
                <w:lang w:val="en-GB" w:eastAsia="ko-KR"/>
              </w:rPr>
              <w:t xml:space="preserve">the </w:t>
            </w:r>
            <w:r w:rsidRPr="00D4326A">
              <w:rPr>
                <w:rFonts w:ascii="Arial" w:eastAsia="宋体" w:hAnsi="Arial" w:cs="Times New Roman"/>
                <w:i/>
                <w:iCs/>
                <w:kern w:val="0"/>
                <w:sz w:val="18"/>
                <w:szCs w:val="20"/>
                <w:lang w:val="en-GB" w:eastAsia="ko-KR"/>
              </w:rPr>
              <w:t>SCGFailureInformation</w:t>
            </w:r>
            <w:r w:rsidRPr="00D4326A">
              <w:rPr>
                <w:rFonts w:ascii="Arial" w:eastAsia="宋体" w:hAnsi="Arial" w:cs="Times New Roman"/>
                <w:kern w:val="0"/>
                <w:sz w:val="18"/>
                <w:szCs w:val="20"/>
                <w:lang w:val="en-GB"/>
              </w:rPr>
              <w:t xml:space="preserve"> message</w:t>
            </w:r>
            <w:r w:rsidRPr="00D4326A">
              <w:rPr>
                <w:rFonts w:ascii="Arial" w:eastAsia="宋体" w:hAnsi="Arial" w:cs="Times New Roman"/>
                <w:kern w:val="0"/>
                <w:sz w:val="18"/>
                <w:szCs w:val="20"/>
                <w:lang w:val="en-GB" w:eastAsia="ko-KR"/>
              </w:rPr>
              <w:t xml:space="preserve"> or the </w:t>
            </w:r>
            <w:r w:rsidRPr="00D4326A">
              <w:rPr>
                <w:rFonts w:ascii="Arial" w:eastAsia="宋体" w:hAnsi="Arial" w:cs="Times New Roman"/>
                <w:i/>
                <w:noProof/>
                <w:kern w:val="0"/>
                <w:sz w:val="18"/>
                <w:szCs w:val="20"/>
                <w:lang w:val="en-GB" w:eastAsia="ko-KR"/>
              </w:rPr>
              <w:t>SCGFailureInformationNR</w:t>
            </w:r>
            <w:r w:rsidRPr="00D4326A">
              <w:rPr>
                <w:rFonts w:ascii="Arial" w:eastAsia="宋体" w:hAnsi="Arial" w:cs="Times New Roman"/>
                <w:kern w:val="0"/>
                <w:sz w:val="18"/>
                <w:szCs w:val="20"/>
                <w:lang w:val="en-GB" w:eastAsia="ko-KR"/>
              </w:rPr>
              <w:t xml:space="preserve"> message as defined in TS </w:t>
            </w:r>
            <w:r w:rsidRPr="00D4326A">
              <w:rPr>
                <w:rFonts w:ascii="Arial" w:eastAsia="宋体" w:hAnsi="Arial" w:cs="Times New Roman"/>
                <w:kern w:val="0"/>
                <w:sz w:val="18"/>
                <w:szCs w:val="20"/>
                <w:lang w:val="en-GB" w:eastAsia="ko-KR"/>
              </w:rPr>
              <w:lastRenderedPageBreak/>
              <w:t>3</w:t>
            </w:r>
            <w:r w:rsidRPr="00D4326A">
              <w:rPr>
                <w:rFonts w:ascii="Arial" w:eastAsia="宋体" w:hAnsi="Arial" w:cs="Times New Roman"/>
                <w:kern w:val="0"/>
                <w:sz w:val="18"/>
                <w:szCs w:val="20"/>
                <w:lang w:val="en-GB"/>
              </w:rPr>
              <w:t>6</w:t>
            </w:r>
            <w:r w:rsidRPr="00D4326A">
              <w:rPr>
                <w:rFonts w:ascii="Arial" w:eastAsia="宋体" w:hAnsi="Arial" w:cs="Times New Roman"/>
                <w:kern w:val="0"/>
                <w:sz w:val="18"/>
                <w:szCs w:val="20"/>
                <w:lang w:val="en-GB" w:eastAsia="ko-KR"/>
              </w:rPr>
              <w:t>.331 [</w:t>
            </w:r>
            <w:r w:rsidRPr="00D4326A">
              <w:rPr>
                <w:rFonts w:ascii="Arial" w:eastAsia="宋体" w:hAnsi="Arial" w:cs="Times New Roman"/>
                <w:kern w:val="0"/>
                <w:sz w:val="18"/>
                <w:szCs w:val="20"/>
                <w:lang w:val="en-GB" w:eastAsia="ja-JP"/>
              </w:rPr>
              <w:t>14</w:t>
            </w:r>
            <w:r w:rsidRPr="00D4326A">
              <w:rPr>
                <w:rFonts w:ascii="Arial" w:eastAsia="宋体" w:hAnsi="Arial" w:cs="Times New Roman"/>
                <w:kern w:val="0"/>
                <w:sz w:val="18"/>
                <w:szCs w:val="20"/>
                <w:lang w:val="en-GB" w:eastAsia="ko-KR"/>
              </w:rPr>
              <w:t>]</w:t>
            </w:r>
          </w:p>
        </w:tc>
        <w:tc>
          <w:tcPr>
            <w:tcW w:w="556" w:type="pct"/>
            <w:tcBorders>
              <w:top w:val="single" w:sz="4" w:space="0" w:color="auto"/>
              <w:left w:val="single" w:sz="4" w:space="0" w:color="auto"/>
              <w:bottom w:val="single" w:sz="4" w:space="0" w:color="auto"/>
              <w:right w:val="single" w:sz="4" w:space="0" w:color="auto"/>
            </w:tcBorders>
          </w:tcPr>
          <w:p w14:paraId="3AF2DF0F"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lastRenderedPageBreak/>
              <w:t>YES</w:t>
            </w:r>
          </w:p>
        </w:tc>
        <w:tc>
          <w:tcPr>
            <w:tcW w:w="554" w:type="pct"/>
            <w:tcBorders>
              <w:top w:val="single" w:sz="4" w:space="0" w:color="auto"/>
              <w:left w:val="single" w:sz="4" w:space="0" w:color="auto"/>
              <w:bottom w:val="single" w:sz="4" w:space="0" w:color="auto"/>
              <w:right w:val="single" w:sz="4" w:space="0" w:color="auto"/>
            </w:tcBorders>
          </w:tcPr>
          <w:p w14:paraId="12640FB4"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7A3BE503" w14:textId="77777777" w:rsidTr="000B1664">
        <w:tc>
          <w:tcPr>
            <w:tcW w:w="1110" w:type="pct"/>
            <w:tcBorders>
              <w:top w:val="single" w:sz="4" w:space="0" w:color="auto"/>
              <w:left w:val="single" w:sz="4" w:space="0" w:color="auto"/>
              <w:bottom w:val="single" w:sz="4" w:space="0" w:color="auto"/>
              <w:right w:val="single" w:sz="4" w:space="0" w:color="auto"/>
            </w:tcBorders>
          </w:tcPr>
          <w:p w14:paraId="5E51E758"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SN Mobility Information</w:t>
            </w:r>
          </w:p>
        </w:tc>
        <w:tc>
          <w:tcPr>
            <w:tcW w:w="556" w:type="pct"/>
            <w:tcBorders>
              <w:top w:val="single" w:sz="4" w:space="0" w:color="auto"/>
              <w:left w:val="single" w:sz="4" w:space="0" w:color="auto"/>
              <w:bottom w:val="single" w:sz="4" w:space="0" w:color="auto"/>
              <w:right w:val="single" w:sz="4" w:space="0" w:color="auto"/>
            </w:tcBorders>
          </w:tcPr>
          <w:p w14:paraId="0724F6FC"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3023D71F"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6A00953A"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14:paraId="3369D186"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Information related to the PSCell</w:t>
            </w:r>
            <w:r w:rsidRPr="00D4326A">
              <w:rPr>
                <w:rFonts w:ascii="Arial" w:eastAsia="宋体" w:hAnsi="Arial" w:cs="Times New Roman" w:hint="eastAsia"/>
                <w:kern w:val="0"/>
                <w:sz w:val="18"/>
                <w:szCs w:val="20"/>
                <w:lang w:val="en-GB"/>
              </w:rPr>
              <w:t xml:space="preserve"> change</w:t>
            </w:r>
            <w:r w:rsidRPr="00D4326A">
              <w:rPr>
                <w:rFonts w:ascii="Arial" w:eastAsia="宋体" w:hAnsi="Arial" w:cs="Times New Roman"/>
                <w:kern w:val="0"/>
                <w:sz w:val="18"/>
                <w:szCs w:val="20"/>
                <w:lang w:val="en-GB"/>
              </w:rPr>
              <w:t>. It’s provided by S-NG-RAN node in order to enable later analysis of the conditions that led to wrong PSCell</w:t>
            </w:r>
            <w:r w:rsidRPr="00D4326A">
              <w:rPr>
                <w:rFonts w:ascii="Arial" w:eastAsia="宋体" w:hAnsi="Arial" w:cs="Times New Roman" w:hint="eastAsia"/>
                <w:kern w:val="0"/>
                <w:sz w:val="18"/>
                <w:szCs w:val="20"/>
                <w:lang w:val="en-GB"/>
              </w:rPr>
              <w:t xml:space="preserve"> change</w:t>
            </w:r>
            <w:r w:rsidRPr="00D4326A">
              <w:rPr>
                <w:rFonts w:ascii="Arial" w:eastAsia="宋体" w:hAnsi="Arial" w:cs="Times New Roman"/>
                <w:kern w:val="0"/>
                <w:sz w:val="18"/>
                <w:szCs w:val="20"/>
                <w:lang w:val="en-GB"/>
              </w:rPr>
              <w:t>.</w:t>
            </w:r>
          </w:p>
        </w:tc>
        <w:tc>
          <w:tcPr>
            <w:tcW w:w="556" w:type="pct"/>
            <w:tcBorders>
              <w:top w:val="single" w:sz="4" w:space="0" w:color="auto"/>
              <w:left w:val="single" w:sz="4" w:space="0" w:color="auto"/>
              <w:bottom w:val="single" w:sz="4" w:space="0" w:color="auto"/>
              <w:right w:val="single" w:sz="4" w:space="0" w:color="auto"/>
            </w:tcBorders>
          </w:tcPr>
          <w:p w14:paraId="7D97DA64"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Borders>
              <w:top w:val="single" w:sz="4" w:space="0" w:color="auto"/>
              <w:left w:val="single" w:sz="4" w:space="0" w:color="auto"/>
              <w:bottom w:val="single" w:sz="4" w:space="0" w:color="auto"/>
              <w:right w:val="single" w:sz="4" w:space="0" w:color="auto"/>
            </w:tcBorders>
          </w:tcPr>
          <w:p w14:paraId="45A230EE"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3F0C5116" w14:textId="77777777" w:rsidTr="000B1664">
        <w:tc>
          <w:tcPr>
            <w:tcW w:w="1110" w:type="pct"/>
            <w:tcBorders>
              <w:top w:val="single" w:sz="4" w:space="0" w:color="auto"/>
              <w:left w:val="single" w:sz="4" w:space="0" w:color="auto"/>
              <w:bottom w:val="single" w:sz="4" w:space="0" w:color="auto"/>
              <w:right w:val="single" w:sz="4" w:space="0" w:color="auto"/>
            </w:tcBorders>
          </w:tcPr>
          <w:p w14:paraId="66CD9A06"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CPAC Configuration</w:t>
            </w:r>
          </w:p>
        </w:tc>
        <w:tc>
          <w:tcPr>
            <w:tcW w:w="556" w:type="pct"/>
            <w:tcBorders>
              <w:top w:val="single" w:sz="4" w:space="0" w:color="auto"/>
              <w:left w:val="single" w:sz="4" w:space="0" w:color="auto"/>
              <w:bottom w:val="single" w:sz="4" w:space="0" w:color="auto"/>
              <w:right w:val="single" w:sz="4" w:space="0" w:color="auto"/>
            </w:tcBorders>
          </w:tcPr>
          <w:p w14:paraId="789AD4C8"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66E1FF7B"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0712F139"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9.2.2.103</w:t>
            </w:r>
          </w:p>
        </w:tc>
        <w:tc>
          <w:tcPr>
            <w:tcW w:w="889" w:type="pct"/>
            <w:tcBorders>
              <w:top w:val="single" w:sz="4" w:space="0" w:color="auto"/>
              <w:left w:val="single" w:sz="4" w:space="0" w:color="auto"/>
              <w:bottom w:val="single" w:sz="4" w:space="0" w:color="auto"/>
              <w:right w:val="single" w:sz="4" w:space="0" w:color="auto"/>
            </w:tcBorders>
          </w:tcPr>
          <w:p w14:paraId="7CBCBB85"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6F72D6C6"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p>
        </w:tc>
        <w:tc>
          <w:tcPr>
            <w:tcW w:w="554" w:type="pct"/>
            <w:tcBorders>
              <w:top w:val="single" w:sz="4" w:space="0" w:color="auto"/>
              <w:left w:val="single" w:sz="4" w:space="0" w:color="auto"/>
              <w:bottom w:val="single" w:sz="4" w:space="0" w:color="auto"/>
              <w:right w:val="single" w:sz="4" w:space="0" w:color="auto"/>
            </w:tcBorders>
          </w:tcPr>
          <w:p w14:paraId="23A654B4"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63A56735" w14:textId="77777777" w:rsidTr="000B1664">
        <w:trPr>
          <w:ins w:id="23" w:author="Samsung" w:date="2024-04-08T18:45:00Z"/>
        </w:trPr>
        <w:tc>
          <w:tcPr>
            <w:tcW w:w="1110" w:type="pct"/>
            <w:tcBorders>
              <w:top w:val="single" w:sz="4" w:space="0" w:color="auto"/>
              <w:left w:val="single" w:sz="4" w:space="0" w:color="auto"/>
              <w:bottom w:val="single" w:sz="4" w:space="0" w:color="auto"/>
              <w:right w:val="single" w:sz="4" w:space="0" w:color="auto"/>
            </w:tcBorders>
          </w:tcPr>
          <w:p w14:paraId="6FC3029E" w14:textId="7D7D78BB" w:rsidR="000B1664" w:rsidRPr="00D4326A" w:rsidRDefault="000B1664" w:rsidP="000B1664">
            <w:pPr>
              <w:overflowPunct w:val="0"/>
              <w:autoSpaceDE w:val="0"/>
              <w:autoSpaceDN w:val="0"/>
              <w:adjustRightInd w:val="0"/>
              <w:jc w:val="left"/>
              <w:textAlignment w:val="baseline"/>
              <w:rPr>
                <w:ins w:id="24" w:author="Samsung" w:date="2024-04-08T18:45:00Z"/>
                <w:rFonts w:ascii="Arial" w:eastAsia="宋体" w:hAnsi="Arial" w:cs="Times New Roman"/>
                <w:kern w:val="0"/>
                <w:sz w:val="18"/>
                <w:szCs w:val="20"/>
                <w:lang w:val="en-GB" w:eastAsia="ja-JP"/>
              </w:rPr>
            </w:pPr>
            <w:ins w:id="25" w:author="Samsung" w:date="2024-04-08T18:45:00Z">
              <w:r w:rsidRPr="000B1664">
                <w:rPr>
                  <w:rFonts w:ascii="Arial" w:eastAsia="宋体" w:hAnsi="Arial" w:cs="Times New Roman"/>
                  <w:kern w:val="0"/>
                  <w:sz w:val="18"/>
                  <w:szCs w:val="20"/>
                  <w:lang w:val="en-GB" w:eastAsia="ja-JP"/>
                </w:rPr>
                <w:t xml:space="preserve">MR-DC SCG </w:t>
              </w:r>
              <w:r>
                <w:rPr>
                  <w:rFonts w:ascii="Arial" w:eastAsia="宋体" w:hAnsi="Arial" w:cs="Times New Roman"/>
                  <w:kern w:val="0"/>
                  <w:sz w:val="18"/>
                  <w:szCs w:val="20"/>
                  <w:lang w:val="en-GB" w:eastAsia="ja-JP"/>
                </w:rPr>
                <w:t>F</w:t>
              </w:r>
              <w:r w:rsidRPr="000B1664">
                <w:rPr>
                  <w:rFonts w:ascii="Arial" w:eastAsia="宋体" w:hAnsi="Arial" w:cs="Times New Roman"/>
                  <w:kern w:val="0"/>
                  <w:sz w:val="18"/>
                  <w:szCs w:val="20"/>
                  <w:lang w:val="en-GB" w:eastAsia="ja-JP"/>
                </w:rPr>
                <w:t>ailure</w:t>
              </w:r>
              <w:r>
                <w:rPr>
                  <w:rFonts w:ascii="Arial" w:eastAsia="宋体" w:hAnsi="Arial" w:cs="Times New Roman"/>
                  <w:kern w:val="0"/>
                  <w:sz w:val="18"/>
                  <w:szCs w:val="20"/>
                  <w:lang w:val="en-GB" w:eastAsia="ja-JP"/>
                </w:rPr>
                <w:t xml:space="preserve"> Information</w:t>
              </w:r>
            </w:ins>
          </w:p>
        </w:tc>
        <w:tc>
          <w:tcPr>
            <w:tcW w:w="556" w:type="pct"/>
            <w:tcBorders>
              <w:top w:val="single" w:sz="4" w:space="0" w:color="auto"/>
              <w:left w:val="single" w:sz="4" w:space="0" w:color="auto"/>
              <w:bottom w:val="single" w:sz="4" w:space="0" w:color="auto"/>
              <w:right w:val="single" w:sz="4" w:space="0" w:color="auto"/>
            </w:tcBorders>
          </w:tcPr>
          <w:p w14:paraId="2748571E" w14:textId="3A74D6AE" w:rsidR="000B1664" w:rsidRPr="00D4326A" w:rsidRDefault="000B1664" w:rsidP="000B1664">
            <w:pPr>
              <w:overflowPunct w:val="0"/>
              <w:autoSpaceDE w:val="0"/>
              <w:autoSpaceDN w:val="0"/>
              <w:adjustRightInd w:val="0"/>
              <w:jc w:val="left"/>
              <w:textAlignment w:val="baseline"/>
              <w:rPr>
                <w:ins w:id="26" w:author="Samsung" w:date="2024-04-08T18:45:00Z"/>
                <w:rFonts w:ascii="Arial" w:eastAsia="宋体" w:hAnsi="Arial" w:cs="Times New Roman"/>
                <w:kern w:val="0"/>
                <w:sz w:val="18"/>
                <w:szCs w:val="20"/>
                <w:lang w:val="en-GB" w:eastAsia="ja-JP"/>
              </w:rPr>
            </w:pPr>
            <w:ins w:id="27" w:author="Samsung" w:date="2024-04-08T18:45:00Z">
              <w:r w:rsidRPr="00D4326A">
                <w:rPr>
                  <w:rFonts w:ascii="Arial" w:eastAsia="宋体" w:hAnsi="Arial" w:cs="Times New Roman"/>
                  <w:kern w:val="0"/>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14:paraId="1D42ED25" w14:textId="77777777" w:rsidR="000B1664" w:rsidRPr="00D4326A" w:rsidRDefault="000B1664" w:rsidP="000B1664">
            <w:pPr>
              <w:overflowPunct w:val="0"/>
              <w:autoSpaceDE w:val="0"/>
              <w:autoSpaceDN w:val="0"/>
              <w:adjustRightInd w:val="0"/>
              <w:jc w:val="left"/>
              <w:textAlignment w:val="baseline"/>
              <w:rPr>
                <w:ins w:id="28" w:author="Samsung" w:date="2024-04-08T18:45: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2B9076B7" w14:textId="6463CFE9" w:rsidR="000B1664" w:rsidRPr="00D4326A" w:rsidRDefault="000B1664" w:rsidP="000B1664">
            <w:pPr>
              <w:overflowPunct w:val="0"/>
              <w:autoSpaceDE w:val="0"/>
              <w:autoSpaceDN w:val="0"/>
              <w:adjustRightInd w:val="0"/>
              <w:jc w:val="left"/>
              <w:textAlignment w:val="baseline"/>
              <w:rPr>
                <w:ins w:id="29" w:author="Samsung" w:date="2024-04-08T18:45:00Z"/>
                <w:rFonts w:ascii="Arial" w:eastAsia="宋体" w:hAnsi="Arial" w:cs="Times New Roman"/>
                <w:kern w:val="0"/>
                <w:sz w:val="18"/>
                <w:szCs w:val="20"/>
                <w:lang w:val="en-GB" w:eastAsia="ja-JP"/>
              </w:rPr>
            </w:pPr>
            <w:ins w:id="30" w:author="Samsung" w:date="2024-04-08T18:45:00Z">
              <w:r w:rsidRPr="00D4326A">
                <w:rPr>
                  <w:rFonts w:ascii="Arial" w:eastAsia="宋体" w:hAnsi="Arial" w:cs="Times New Roman"/>
                  <w:kern w:val="0"/>
                  <w:sz w:val="18"/>
                  <w:szCs w:val="20"/>
                  <w:lang w:val="en-GB" w:eastAsia="ja-JP"/>
                </w:rPr>
                <w:t>9.2.2.</w:t>
              </w:r>
              <w:r>
                <w:rPr>
                  <w:rFonts w:ascii="Arial" w:eastAsia="宋体" w:hAnsi="Arial" w:cs="Times New Roman"/>
                  <w:kern w:val="0"/>
                  <w:sz w:val="18"/>
                  <w:szCs w:val="20"/>
                  <w:lang w:val="en-GB" w:eastAsia="ja-JP"/>
                </w:rPr>
                <w:t>xxx</w:t>
              </w:r>
            </w:ins>
          </w:p>
        </w:tc>
        <w:tc>
          <w:tcPr>
            <w:tcW w:w="889" w:type="pct"/>
            <w:tcBorders>
              <w:top w:val="single" w:sz="4" w:space="0" w:color="auto"/>
              <w:left w:val="single" w:sz="4" w:space="0" w:color="auto"/>
              <w:bottom w:val="single" w:sz="4" w:space="0" w:color="auto"/>
              <w:right w:val="single" w:sz="4" w:space="0" w:color="auto"/>
            </w:tcBorders>
          </w:tcPr>
          <w:p w14:paraId="60270EE3" w14:textId="77777777" w:rsidR="000B1664" w:rsidRPr="00D4326A" w:rsidRDefault="000B1664" w:rsidP="000B1664">
            <w:pPr>
              <w:overflowPunct w:val="0"/>
              <w:autoSpaceDE w:val="0"/>
              <w:autoSpaceDN w:val="0"/>
              <w:adjustRightInd w:val="0"/>
              <w:jc w:val="left"/>
              <w:textAlignment w:val="baseline"/>
              <w:rPr>
                <w:ins w:id="31" w:author="Samsung" w:date="2024-04-08T18:45:00Z"/>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55731472" w14:textId="219B1442" w:rsidR="000B1664" w:rsidRPr="00D4326A" w:rsidRDefault="000B1664" w:rsidP="000B1664">
            <w:pPr>
              <w:overflowPunct w:val="0"/>
              <w:autoSpaceDE w:val="0"/>
              <w:autoSpaceDN w:val="0"/>
              <w:adjustRightInd w:val="0"/>
              <w:jc w:val="center"/>
              <w:textAlignment w:val="baseline"/>
              <w:rPr>
                <w:ins w:id="32" w:author="Samsung" w:date="2024-04-08T18:45:00Z"/>
                <w:rFonts w:ascii="Arial" w:eastAsia="宋体" w:hAnsi="Arial" w:cs="Times New Roman"/>
                <w:kern w:val="0"/>
                <w:sz w:val="18"/>
                <w:szCs w:val="20"/>
                <w:lang w:val="en-GB" w:eastAsia="ja-JP"/>
              </w:rPr>
            </w:pPr>
            <w:ins w:id="33" w:author="Samsung" w:date="2024-04-08T18:46:00Z">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ins>
          </w:p>
        </w:tc>
        <w:tc>
          <w:tcPr>
            <w:tcW w:w="554" w:type="pct"/>
            <w:tcBorders>
              <w:top w:val="single" w:sz="4" w:space="0" w:color="auto"/>
              <w:left w:val="single" w:sz="4" w:space="0" w:color="auto"/>
              <w:bottom w:val="single" w:sz="4" w:space="0" w:color="auto"/>
              <w:right w:val="single" w:sz="4" w:space="0" w:color="auto"/>
            </w:tcBorders>
          </w:tcPr>
          <w:p w14:paraId="3AE44E87" w14:textId="5564DF0C" w:rsidR="000B1664" w:rsidRPr="00D4326A" w:rsidRDefault="000B1664" w:rsidP="000B1664">
            <w:pPr>
              <w:overflowPunct w:val="0"/>
              <w:autoSpaceDE w:val="0"/>
              <w:autoSpaceDN w:val="0"/>
              <w:adjustRightInd w:val="0"/>
              <w:jc w:val="center"/>
              <w:textAlignment w:val="baseline"/>
              <w:rPr>
                <w:ins w:id="34" w:author="Samsung" w:date="2024-04-08T18:45:00Z"/>
                <w:rFonts w:ascii="Arial" w:eastAsia="宋体" w:hAnsi="Arial" w:cs="Times New Roman"/>
                <w:kern w:val="0"/>
                <w:sz w:val="18"/>
                <w:szCs w:val="20"/>
                <w:lang w:val="en-GB" w:eastAsia="ja-JP"/>
              </w:rPr>
            </w:pPr>
            <w:ins w:id="35" w:author="Samsung" w:date="2024-04-08T18:46:00Z">
              <w:r w:rsidRPr="00D4326A">
                <w:rPr>
                  <w:rFonts w:ascii="Arial" w:eastAsia="宋体" w:hAnsi="Arial" w:cs="Times New Roman"/>
                  <w:kern w:val="0"/>
                  <w:sz w:val="18"/>
                  <w:szCs w:val="20"/>
                  <w:lang w:val="en-GB" w:eastAsia="ja-JP"/>
                </w:rPr>
                <w:t>ignore</w:t>
              </w:r>
            </w:ins>
          </w:p>
        </w:tc>
      </w:tr>
    </w:tbl>
    <w:p w14:paraId="568F8EB6"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106C0C62" w14:textId="6EE2C6BB" w:rsidR="00152825" w:rsidRPr="00152825" w:rsidRDefault="00152825" w:rsidP="00152825">
      <w:pPr>
        <w:overflowPunct w:val="0"/>
        <w:autoSpaceDE w:val="0"/>
        <w:autoSpaceDN w:val="0"/>
        <w:adjustRightInd w:val="0"/>
        <w:spacing w:before="120" w:after="180"/>
        <w:ind w:left="1418" w:hanging="1418"/>
        <w:jc w:val="left"/>
        <w:textAlignment w:val="baseline"/>
        <w:outlineLvl w:val="3"/>
        <w:rPr>
          <w:ins w:id="36" w:author="Samsung" w:date="2024-04-08T19:00:00Z"/>
          <w:rFonts w:ascii="Arial" w:eastAsia="宋体" w:hAnsi="Arial" w:cs="Times New Roman"/>
          <w:kern w:val="0"/>
          <w:sz w:val="24"/>
          <w:szCs w:val="20"/>
          <w:lang w:val="fr-FR" w:eastAsia="ko-KR"/>
        </w:rPr>
      </w:pPr>
      <w:bookmarkStart w:id="37" w:name="_Toc20955287"/>
      <w:bookmarkStart w:id="38" w:name="_Toc29991484"/>
      <w:bookmarkStart w:id="39" w:name="_Toc36555884"/>
      <w:bookmarkStart w:id="40" w:name="_Toc44497606"/>
      <w:bookmarkStart w:id="41" w:name="_Toc45107994"/>
      <w:bookmarkStart w:id="42" w:name="_Toc45901614"/>
      <w:bookmarkStart w:id="43" w:name="_Toc51850693"/>
      <w:bookmarkStart w:id="44" w:name="_Toc56693696"/>
      <w:bookmarkStart w:id="45" w:name="_Toc64447239"/>
      <w:bookmarkStart w:id="46" w:name="_Toc66286733"/>
      <w:bookmarkStart w:id="47" w:name="_Toc74151428"/>
      <w:bookmarkStart w:id="48" w:name="_Toc88653901"/>
      <w:bookmarkStart w:id="49" w:name="_Toc97904257"/>
      <w:bookmarkStart w:id="50" w:name="_Toc98868344"/>
      <w:bookmarkStart w:id="51" w:name="_Toc105174629"/>
      <w:bookmarkStart w:id="52" w:name="_Toc106109466"/>
      <w:bookmarkStart w:id="53" w:name="_Toc113825287"/>
      <w:bookmarkStart w:id="54" w:name="_Toc155959962"/>
      <w:ins w:id="55" w:author="Samsung" w:date="2024-04-08T19:00:00Z">
        <w:r w:rsidRPr="00152825">
          <w:rPr>
            <w:rFonts w:ascii="Arial" w:eastAsia="宋体" w:hAnsi="Arial" w:cs="Times New Roman"/>
            <w:kern w:val="0"/>
            <w:sz w:val="24"/>
            <w:szCs w:val="20"/>
            <w:lang w:val="fr-FR" w:eastAsia="ko-KR"/>
          </w:rPr>
          <w:t>9.2.2.</w:t>
        </w:r>
        <w:r>
          <w:rPr>
            <w:rFonts w:ascii="Arial" w:eastAsia="宋体" w:hAnsi="Arial" w:cs="Times New Roman"/>
            <w:kern w:val="0"/>
            <w:sz w:val="24"/>
            <w:szCs w:val="20"/>
            <w:lang w:val="fr-FR" w:eastAsia="ko-KR"/>
          </w:rPr>
          <w:t>xxx</w:t>
        </w:r>
        <w:r w:rsidRPr="00152825">
          <w:rPr>
            <w:rFonts w:ascii="Arial" w:eastAsia="宋体" w:hAnsi="Arial" w:cs="Times New Roman"/>
            <w:kern w:val="0"/>
            <w:sz w:val="24"/>
            <w:szCs w:val="20"/>
            <w:lang w:val="fr-FR" w:eastAsia="ko-KR"/>
          </w:rP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52825">
          <w:rPr>
            <w:rFonts w:ascii="Arial" w:eastAsia="宋体" w:hAnsi="Arial" w:cs="Times New Roman"/>
            <w:kern w:val="0"/>
            <w:sz w:val="24"/>
            <w:szCs w:val="20"/>
            <w:lang w:val="fr-FR" w:eastAsia="ko-KR"/>
          </w:rPr>
          <w:t>MR-DC SCG Failure Information</w:t>
        </w:r>
      </w:ins>
    </w:p>
    <w:p w14:paraId="1C23B484" w14:textId="7FEC26F9" w:rsidR="00152825" w:rsidRPr="00152825" w:rsidRDefault="00152825" w:rsidP="00152825">
      <w:pPr>
        <w:overflowPunct w:val="0"/>
        <w:autoSpaceDE w:val="0"/>
        <w:autoSpaceDN w:val="0"/>
        <w:adjustRightInd w:val="0"/>
        <w:spacing w:after="180"/>
        <w:jc w:val="left"/>
        <w:textAlignment w:val="baseline"/>
        <w:rPr>
          <w:ins w:id="56" w:author="Samsung" w:date="2024-04-08T19:00:00Z"/>
          <w:rFonts w:ascii="Times New Roman" w:eastAsia="宋体" w:hAnsi="Times New Roman" w:cs="Times New Roman"/>
          <w:kern w:val="0"/>
          <w:sz w:val="20"/>
          <w:szCs w:val="20"/>
          <w:lang w:val="en-GB"/>
        </w:rPr>
      </w:pPr>
      <w:ins w:id="57" w:author="Samsung" w:date="2024-04-08T19:00:00Z">
        <w:r w:rsidRPr="00152825">
          <w:rPr>
            <w:rFonts w:ascii="Times New Roman" w:eastAsia="宋体" w:hAnsi="Times New Roman" w:cs="Times New Roman"/>
            <w:kern w:val="0"/>
            <w:sz w:val="20"/>
            <w:szCs w:val="20"/>
            <w:lang w:val="en-GB" w:eastAsia="ko-KR"/>
          </w:rPr>
          <w:t xml:space="preserve">This IE contains information about the </w:t>
        </w:r>
      </w:ins>
      <w:ins w:id="58" w:author="Samsung" w:date="2024-04-08T19:16:00Z">
        <w:r w:rsidR="00E25DDF">
          <w:rPr>
            <w:rFonts w:ascii="Times New Roman" w:eastAsia="宋体" w:hAnsi="Times New Roman" w:cs="Times New Roman"/>
            <w:kern w:val="0"/>
            <w:sz w:val="20"/>
            <w:szCs w:val="20"/>
            <w:lang w:val="en-GB" w:eastAsia="ko-KR"/>
          </w:rPr>
          <w:t xml:space="preserve">MR-DC </w:t>
        </w:r>
      </w:ins>
      <w:ins w:id="59" w:author="Samsung" w:date="2024-04-08T19:00:00Z">
        <w:r w:rsidR="0090563B">
          <w:rPr>
            <w:rFonts w:ascii="Times New Roman" w:eastAsia="宋体" w:hAnsi="Times New Roman" w:cs="Times New Roman"/>
            <w:kern w:val="0"/>
            <w:sz w:val="20"/>
            <w:szCs w:val="20"/>
            <w:lang w:val="en-GB" w:eastAsia="ko-KR"/>
          </w:rPr>
          <w:t>SCG failure</w:t>
        </w:r>
        <w:r w:rsidRPr="00152825">
          <w:rPr>
            <w:rFonts w:ascii="Times New Roman" w:eastAsia="宋体" w:hAnsi="Times New Roman" w:cs="Times New Roman"/>
            <w:kern w:val="0"/>
            <w:sz w:val="20"/>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52825" w:rsidRPr="00152825" w14:paraId="3F20DEEA" w14:textId="77777777" w:rsidTr="0010289E">
        <w:trPr>
          <w:tblHeader/>
          <w:ins w:id="60" w:author="Samsung" w:date="2024-04-08T19:00:00Z"/>
        </w:trPr>
        <w:tc>
          <w:tcPr>
            <w:tcW w:w="2160" w:type="dxa"/>
          </w:tcPr>
          <w:p w14:paraId="20D0E62D" w14:textId="77777777" w:rsidR="00152825" w:rsidRPr="00152825" w:rsidRDefault="00152825" w:rsidP="00152825">
            <w:pPr>
              <w:overflowPunct w:val="0"/>
              <w:autoSpaceDE w:val="0"/>
              <w:autoSpaceDN w:val="0"/>
              <w:adjustRightInd w:val="0"/>
              <w:jc w:val="center"/>
              <w:textAlignment w:val="baseline"/>
              <w:rPr>
                <w:ins w:id="61" w:author="Samsung" w:date="2024-04-08T19:00:00Z"/>
                <w:rFonts w:ascii="Arial" w:eastAsia="宋体" w:hAnsi="Arial" w:cs="Times New Roman"/>
                <w:b/>
                <w:kern w:val="0"/>
                <w:sz w:val="18"/>
                <w:szCs w:val="20"/>
                <w:lang w:val="en-GB" w:eastAsia="ja-JP"/>
              </w:rPr>
            </w:pPr>
            <w:ins w:id="62" w:author="Samsung" w:date="2024-04-08T19:00:00Z">
              <w:r w:rsidRPr="00152825">
                <w:rPr>
                  <w:rFonts w:ascii="Arial" w:eastAsia="宋体" w:hAnsi="Arial" w:cs="Times New Roman"/>
                  <w:b/>
                  <w:kern w:val="0"/>
                  <w:sz w:val="18"/>
                  <w:szCs w:val="18"/>
                  <w:lang w:val="en-GB" w:eastAsia="ja-JP"/>
                </w:rPr>
                <w:t>IE/Group Name</w:t>
              </w:r>
            </w:ins>
          </w:p>
        </w:tc>
        <w:tc>
          <w:tcPr>
            <w:tcW w:w="1080" w:type="dxa"/>
          </w:tcPr>
          <w:p w14:paraId="091B04FF" w14:textId="77777777" w:rsidR="00152825" w:rsidRPr="00152825" w:rsidRDefault="00152825" w:rsidP="00152825">
            <w:pPr>
              <w:overflowPunct w:val="0"/>
              <w:autoSpaceDE w:val="0"/>
              <w:autoSpaceDN w:val="0"/>
              <w:adjustRightInd w:val="0"/>
              <w:jc w:val="center"/>
              <w:textAlignment w:val="baseline"/>
              <w:rPr>
                <w:ins w:id="63" w:author="Samsung" w:date="2024-04-08T19:00:00Z"/>
                <w:rFonts w:ascii="Arial" w:eastAsia="宋体" w:hAnsi="Arial" w:cs="Times New Roman"/>
                <w:b/>
                <w:kern w:val="0"/>
                <w:sz w:val="18"/>
                <w:szCs w:val="20"/>
                <w:lang w:val="en-GB" w:eastAsia="ja-JP"/>
              </w:rPr>
            </w:pPr>
            <w:ins w:id="64" w:author="Samsung" w:date="2024-04-08T19:00:00Z">
              <w:r w:rsidRPr="00152825">
                <w:rPr>
                  <w:rFonts w:ascii="Arial" w:eastAsia="宋体" w:hAnsi="Arial" w:cs="Times New Roman"/>
                  <w:b/>
                  <w:kern w:val="0"/>
                  <w:sz w:val="18"/>
                  <w:szCs w:val="18"/>
                  <w:lang w:val="en-GB" w:eastAsia="ja-JP"/>
                </w:rPr>
                <w:t>Presence</w:t>
              </w:r>
            </w:ins>
          </w:p>
        </w:tc>
        <w:tc>
          <w:tcPr>
            <w:tcW w:w="1080" w:type="dxa"/>
          </w:tcPr>
          <w:p w14:paraId="6C9B6A66" w14:textId="77777777" w:rsidR="00152825" w:rsidRPr="00152825" w:rsidRDefault="00152825" w:rsidP="00152825">
            <w:pPr>
              <w:overflowPunct w:val="0"/>
              <w:autoSpaceDE w:val="0"/>
              <w:autoSpaceDN w:val="0"/>
              <w:adjustRightInd w:val="0"/>
              <w:jc w:val="center"/>
              <w:textAlignment w:val="baseline"/>
              <w:rPr>
                <w:ins w:id="65" w:author="Samsung" w:date="2024-04-08T19:00:00Z"/>
                <w:rFonts w:ascii="Arial" w:eastAsia="宋体" w:hAnsi="Arial" w:cs="Times New Roman"/>
                <w:b/>
                <w:kern w:val="0"/>
                <w:sz w:val="18"/>
                <w:szCs w:val="20"/>
                <w:lang w:val="en-GB" w:eastAsia="ja-JP"/>
              </w:rPr>
            </w:pPr>
            <w:ins w:id="66" w:author="Samsung" w:date="2024-04-08T19:00:00Z">
              <w:r w:rsidRPr="00152825">
                <w:rPr>
                  <w:rFonts w:ascii="Arial" w:eastAsia="宋体" w:hAnsi="Arial" w:cs="Times New Roman"/>
                  <w:b/>
                  <w:kern w:val="0"/>
                  <w:sz w:val="18"/>
                  <w:szCs w:val="18"/>
                  <w:lang w:val="en-GB" w:eastAsia="ja-JP"/>
                </w:rPr>
                <w:t>Range</w:t>
              </w:r>
            </w:ins>
          </w:p>
        </w:tc>
        <w:tc>
          <w:tcPr>
            <w:tcW w:w="1512" w:type="dxa"/>
          </w:tcPr>
          <w:p w14:paraId="214DBB00" w14:textId="77777777" w:rsidR="00152825" w:rsidRPr="00152825" w:rsidRDefault="00152825" w:rsidP="00152825">
            <w:pPr>
              <w:overflowPunct w:val="0"/>
              <w:autoSpaceDE w:val="0"/>
              <w:autoSpaceDN w:val="0"/>
              <w:adjustRightInd w:val="0"/>
              <w:jc w:val="center"/>
              <w:textAlignment w:val="baseline"/>
              <w:rPr>
                <w:ins w:id="67" w:author="Samsung" w:date="2024-04-08T19:00:00Z"/>
                <w:rFonts w:ascii="Arial" w:eastAsia="宋体" w:hAnsi="Arial" w:cs="Times New Roman"/>
                <w:b/>
                <w:kern w:val="0"/>
                <w:sz w:val="18"/>
                <w:szCs w:val="20"/>
                <w:lang w:val="en-GB" w:eastAsia="ja-JP"/>
              </w:rPr>
            </w:pPr>
            <w:ins w:id="68" w:author="Samsung" w:date="2024-04-08T19:00:00Z">
              <w:r w:rsidRPr="00152825">
                <w:rPr>
                  <w:rFonts w:ascii="Arial" w:eastAsia="宋体" w:hAnsi="Arial" w:cs="Times New Roman"/>
                  <w:b/>
                  <w:kern w:val="0"/>
                  <w:sz w:val="18"/>
                  <w:szCs w:val="18"/>
                  <w:lang w:val="en-GB" w:eastAsia="ja-JP"/>
                </w:rPr>
                <w:t>IE Type and Reference</w:t>
              </w:r>
            </w:ins>
          </w:p>
        </w:tc>
        <w:tc>
          <w:tcPr>
            <w:tcW w:w="1728" w:type="dxa"/>
          </w:tcPr>
          <w:p w14:paraId="3E0BB0DD" w14:textId="77777777" w:rsidR="00152825" w:rsidRPr="00152825" w:rsidRDefault="00152825" w:rsidP="00152825">
            <w:pPr>
              <w:overflowPunct w:val="0"/>
              <w:autoSpaceDE w:val="0"/>
              <w:autoSpaceDN w:val="0"/>
              <w:adjustRightInd w:val="0"/>
              <w:jc w:val="center"/>
              <w:textAlignment w:val="baseline"/>
              <w:rPr>
                <w:ins w:id="69" w:author="Samsung" w:date="2024-04-08T19:00:00Z"/>
                <w:rFonts w:ascii="Arial" w:eastAsia="宋体" w:hAnsi="Arial" w:cs="Times New Roman"/>
                <w:b/>
                <w:kern w:val="0"/>
                <w:sz w:val="18"/>
                <w:szCs w:val="20"/>
                <w:lang w:val="en-GB" w:eastAsia="ja-JP"/>
              </w:rPr>
            </w:pPr>
            <w:ins w:id="70" w:author="Samsung" w:date="2024-04-08T19:00:00Z">
              <w:r w:rsidRPr="00152825">
                <w:rPr>
                  <w:rFonts w:ascii="Arial" w:eastAsia="宋体" w:hAnsi="Arial" w:cs="Times New Roman"/>
                  <w:b/>
                  <w:kern w:val="0"/>
                  <w:sz w:val="18"/>
                  <w:szCs w:val="18"/>
                  <w:lang w:val="en-GB" w:eastAsia="ja-JP"/>
                </w:rPr>
                <w:t>Semantics Description</w:t>
              </w:r>
            </w:ins>
          </w:p>
        </w:tc>
        <w:tc>
          <w:tcPr>
            <w:tcW w:w="1080" w:type="dxa"/>
          </w:tcPr>
          <w:p w14:paraId="618CDB29" w14:textId="77777777" w:rsidR="00152825" w:rsidRPr="00152825" w:rsidRDefault="00152825" w:rsidP="00152825">
            <w:pPr>
              <w:overflowPunct w:val="0"/>
              <w:autoSpaceDE w:val="0"/>
              <w:autoSpaceDN w:val="0"/>
              <w:adjustRightInd w:val="0"/>
              <w:jc w:val="center"/>
              <w:textAlignment w:val="baseline"/>
              <w:rPr>
                <w:ins w:id="71" w:author="Samsung" w:date="2024-04-08T19:00:00Z"/>
                <w:rFonts w:ascii="Arial" w:eastAsia="宋体" w:hAnsi="Arial" w:cs="Times New Roman"/>
                <w:b/>
                <w:kern w:val="0"/>
                <w:sz w:val="18"/>
                <w:szCs w:val="18"/>
                <w:lang w:val="en-GB" w:eastAsia="ja-JP"/>
              </w:rPr>
            </w:pPr>
            <w:ins w:id="72" w:author="Samsung" w:date="2024-04-08T19:00:00Z">
              <w:r w:rsidRPr="00152825">
                <w:rPr>
                  <w:rFonts w:ascii="Arial" w:eastAsia="宋体" w:hAnsi="Arial" w:cs="Times New Roman"/>
                  <w:b/>
                  <w:kern w:val="0"/>
                  <w:sz w:val="18"/>
                  <w:szCs w:val="20"/>
                  <w:lang w:val="en-GB" w:eastAsia="ja-JP"/>
                </w:rPr>
                <w:t>Criticality</w:t>
              </w:r>
            </w:ins>
          </w:p>
        </w:tc>
        <w:tc>
          <w:tcPr>
            <w:tcW w:w="1080" w:type="dxa"/>
          </w:tcPr>
          <w:p w14:paraId="73C09BAB" w14:textId="77777777" w:rsidR="00152825" w:rsidRPr="00152825" w:rsidRDefault="00152825" w:rsidP="00152825">
            <w:pPr>
              <w:overflowPunct w:val="0"/>
              <w:autoSpaceDE w:val="0"/>
              <w:autoSpaceDN w:val="0"/>
              <w:adjustRightInd w:val="0"/>
              <w:jc w:val="center"/>
              <w:textAlignment w:val="baseline"/>
              <w:rPr>
                <w:ins w:id="73" w:author="Samsung" w:date="2024-04-08T19:00:00Z"/>
                <w:rFonts w:ascii="Arial" w:eastAsia="宋体" w:hAnsi="Arial" w:cs="Times New Roman"/>
                <w:b/>
                <w:kern w:val="0"/>
                <w:sz w:val="18"/>
                <w:szCs w:val="18"/>
                <w:lang w:val="en-GB" w:eastAsia="ja-JP"/>
              </w:rPr>
            </w:pPr>
            <w:ins w:id="74" w:author="Samsung" w:date="2024-04-08T19:00:00Z">
              <w:r w:rsidRPr="00152825">
                <w:rPr>
                  <w:rFonts w:ascii="Arial" w:eastAsia="宋体" w:hAnsi="Arial" w:cs="Times New Roman"/>
                  <w:b/>
                  <w:kern w:val="0"/>
                  <w:sz w:val="18"/>
                  <w:szCs w:val="20"/>
                  <w:lang w:val="en-GB" w:eastAsia="ja-JP"/>
                </w:rPr>
                <w:t>Assigned Criticality</w:t>
              </w:r>
            </w:ins>
          </w:p>
        </w:tc>
      </w:tr>
      <w:tr w:rsidR="00152825" w:rsidRPr="00152825" w14:paraId="65DE3FB6" w14:textId="77777777" w:rsidTr="0010289E">
        <w:trPr>
          <w:ins w:id="75" w:author="Samsung" w:date="2024-04-08T19:00:00Z"/>
        </w:trPr>
        <w:tc>
          <w:tcPr>
            <w:tcW w:w="2160" w:type="dxa"/>
          </w:tcPr>
          <w:p w14:paraId="6B149125" w14:textId="5F7ECF0C" w:rsidR="00152825" w:rsidRPr="00152825" w:rsidRDefault="0090563B" w:rsidP="00152825">
            <w:pPr>
              <w:overflowPunct w:val="0"/>
              <w:autoSpaceDE w:val="0"/>
              <w:autoSpaceDN w:val="0"/>
              <w:adjustRightInd w:val="0"/>
              <w:jc w:val="left"/>
              <w:textAlignment w:val="baseline"/>
              <w:rPr>
                <w:ins w:id="76" w:author="Samsung" w:date="2024-04-08T19:00:00Z"/>
                <w:rFonts w:ascii="Arial" w:eastAsia="宋体" w:hAnsi="Arial" w:cs="Times New Roman"/>
                <w:kern w:val="0"/>
                <w:sz w:val="18"/>
                <w:szCs w:val="20"/>
                <w:lang w:val="en-GB"/>
              </w:rPr>
            </w:pPr>
            <w:ins w:id="77" w:author="Samsung" w:date="2024-04-08T19:02:00Z">
              <w:r>
                <w:rPr>
                  <w:rFonts w:ascii="Arial" w:eastAsia="宋体" w:hAnsi="Arial" w:cs="Arial"/>
                  <w:kern w:val="0"/>
                  <w:sz w:val="18"/>
                  <w:szCs w:val="20"/>
                  <w:lang w:val="en-GB"/>
                </w:rPr>
                <w:t>T</w:t>
              </w:r>
              <w:r w:rsidRPr="0090563B">
                <w:rPr>
                  <w:rFonts w:ascii="Arial" w:eastAsia="宋体" w:hAnsi="Arial" w:cs="Arial"/>
                  <w:kern w:val="0"/>
                  <w:sz w:val="18"/>
                  <w:szCs w:val="20"/>
                  <w:lang w:val="en-GB"/>
                </w:rPr>
                <w:t>ime</w:t>
              </w:r>
              <w:r>
                <w:rPr>
                  <w:rFonts w:ascii="Arial" w:eastAsia="宋体" w:hAnsi="Arial" w:cs="Arial"/>
                  <w:kern w:val="0"/>
                  <w:sz w:val="18"/>
                  <w:szCs w:val="20"/>
                  <w:lang w:val="en-GB"/>
                </w:rPr>
                <w:t xml:space="preserve"> </w:t>
              </w:r>
              <w:r w:rsidRPr="0090563B">
                <w:rPr>
                  <w:rFonts w:ascii="Arial" w:eastAsia="宋体" w:hAnsi="Arial" w:cs="Arial"/>
                  <w:kern w:val="0"/>
                  <w:sz w:val="18"/>
                  <w:szCs w:val="20"/>
                  <w:lang w:val="en-GB"/>
                </w:rPr>
                <w:t>SCG</w:t>
              </w:r>
              <w:r>
                <w:rPr>
                  <w:rFonts w:ascii="Arial" w:eastAsia="宋体" w:hAnsi="Arial" w:cs="Arial"/>
                  <w:kern w:val="0"/>
                  <w:sz w:val="18"/>
                  <w:szCs w:val="20"/>
                  <w:lang w:val="en-GB"/>
                </w:rPr>
                <w:t xml:space="preserve"> </w:t>
              </w:r>
              <w:r w:rsidRPr="0090563B">
                <w:rPr>
                  <w:rFonts w:ascii="Arial" w:eastAsia="宋体" w:hAnsi="Arial" w:cs="Arial"/>
                  <w:kern w:val="0"/>
                  <w:sz w:val="18"/>
                  <w:szCs w:val="20"/>
                  <w:lang w:val="en-GB"/>
                </w:rPr>
                <w:t>Failure</w:t>
              </w:r>
            </w:ins>
          </w:p>
        </w:tc>
        <w:tc>
          <w:tcPr>
            <w:tcW w:w="1080" w:type="dxa"/>
          </w:tcPr>
          <w:p w14:paraId="0F1125FD" w14:textId="77777777" w:rsidR="00152825" w:rsidRPr="00152825" w:rsidRDefault="00152825" w:rsidP="00152825">
            <w:pPr>
              <w:overflowPunct w:val="0"/>
              <w:autoSpaceDE w:val="0"/>
              <w:autoSpaceDN w:val="0"/>
              <w:adjustRightInd w:val="0"/>
              <w:jc w:val="left"/>
              <w:textAlignment w:val="baseline"/>
              <w:rPr>
                <w:ins w:id="78" w:author="Samsung" w:date="2024-04-08T19:00:00Z"/>
                <w:rFonts w:ascii="Arial" w:eastAsia="PMingLiU" w:hAnsi="Arial" w:cs="Times New Roman"/>
                <w:kern w:val="0"/>
                <w:sz w:val="18"/>
                <w:szCs w:val="20"/>
                <w:lang w:val="en-GB" w:eastAsia="zh-TW"/>
              </w:rPr>
            </w:pPr>
            <w:ins w:id="79" w:author="Samsung" w:date="2024-04-08T19:00:00Z">
              <w:r w:rsidRPr="00152825">
                <w:rPr>
                  <w:rFonts w:ascii="Arial" w:eastAsia="宋体" w:hAnsi="Arial" w:cs="Times New Roman"/>
                  <w:kern w:val="0"/>
                  <w:sz w:val="18"/>
                  <w:szCs w:val="20"/>
                  <w:lang w:val="en-GB" w:eastAsia="ja-JP"/>
                </w:rPr>
                <w:t>M</w:t>
              </w:r>
            </w:ins>
          </w:p>
        </w:tc>
        <w:tc>
          <w:tcPr>
            <w:tcW w:w="1080" w:type="dxa"/>
          </w:tcPr>
          <w:p w14:paraId="1FEB23F8" w14:textId="77777777" w:rsidR="00152825" w:rsidRPr="00152825" w:rsidRDefault="00152825" w:rsidP="00152825">
            <w:pPr>
              <w:overflowPunct w:val="0"/>
              <w:autoSpaceDE w:val="0"/>
              <w:autoSpaceDN w:val="0"/>
              <w:adjustRightInd w:val="0"/>
              <w:jc w:val="left"/>
              <w:textAlignment w:val="baseline"/>
              <w:rPr>
                <w:ins w:id="80" w:author="Samsung" w:date="2024-04-08T19:00:00Z"/>
                <w:rFonts w:ascii="Arial" w:eastAsia="宋体" w:hAnsi="Arial" w:cs="Times New Roman"/>
                <w:kern w:val="0"/>
                <w:sz w:val="18"/>
                <w:szCs w:val="20"/>
                <w:lang w:val="en-GB" w:eastAsia="ja-JP"/>
              </w:rPr>
            </w:pPr>
          </w:p>
        </w:tc>
        <w:tc>
          <w:tcPr>
            <w:tcW w:w="1512" w:type="dxa"/>
          </w:tcPr>
          <w:p w14:paraId="37441C15" w14:textId="77777777" w:rsidR="00D30545" w:rsidRDefault="00D30545" w:rsidP="00152825">
            <w:pPr>
              <w:overflowPunct w:val="0"/>
              <w:autoSpaceDE w:val="0"/>
              <w:autoSpaceDN w:val="0"/>
              <w:adjustRightInd w:val="0"/>
              <w:jc w:val="left"/>
              <w:textAlignment w:val="baseline"/>
              <w:rPr>
                <w:ins w:id="81" w:author="Samsung" w:date="2024-04-08T19:06:00Z"/>
                <w:rFonts w:ascii="Arial" w:eastAsia="宋体" w:hAnsi="Arial" w:cs="Times New Roman"/>
                <w:kern w:val="0"/>
                <w:sz w:val="18"/>
                <w:szCs w:val="20"/>
                <w:lang w:val="en-GB" w:eastAsia="ko-KR"/>
              </w:rPr>
            </w:pPr>
            <w:ins w:id="82" w:author="Samsung" w:date="2024-04-08T19:06:00Z">
              <w:r w:rsidRPr="00D30545">
                <w:rPr>
                  <w:rFonts w:ascii="Arial" w:eastAsia="宋体" w:hAnsi="Arial" w:cs="Times New Roman"/>
                  <w:kern w:val="0"/>
                  <w:sz w:val="18"/>
                  <w:szCs w:val="20"/>
                  <w:lang w:val="en-GB" w:eastAsia="ko-KR"/>
                </w:rPr>
                <w:t>INTEGER (0..1023)</w:t>
              </w:r>
            </w:ins>
          </w:p>
          <w:p w14:paraId="1ACF9865" w14:textId="4AF617FC" w:rsidR="00152825" w:rsidRPr="00152825" w:rsidRDefault="00152825" w:rsidP="00152825">
            <w:pPr>
              <w:overflowPunct w:val="0"/>
              <w:autoSpaceDE w:val="0"/>
              <w:autoSpaceDN w:val="0"/>
              <w:adjustRightInd w:val="0"/>
              <w:jc w:val="left"/>
              <w:textAlignment w:val="baseline"/>
              <w:rPr>
                <w:ins w:id="83" w:author="Samsung" w:date="2024-04-08T19:00:00Z"/>
                <w:rFonts w:ascii="Arial" w:eastAsia="宋体" w:hAnsi="Arial" w:cs="Times New Roman"/>
                <w:kern w:val="0"/>
                <w:sz w:val="18"/>
                <w:szCs w:val="20"/>
                <w:lang w:val="en-GB" w:eastAsia="ja-JP"/>
              </w:rPr>
            </w:pPr>
          </w:p>
        </w:tc>
        <w:tc>
          <w:tcPr>
            <w:tcW w:w="1728" w:type="dxa"/>
          </w:tcPr>
          <w:p w14:paraId="2916101E" w14:textId="3958603A" w:rsidR="00152825" w:rsidRPr="00152825" w:rsidRDefault="00152825" w:rsidP="00152825">
            <w:pPr>
              <w:overflowPunct w:val="0"/>
              <w:autoSpaceDE w:val="0"/>
              <w:autoSpaceDN w:val="0"/>
              <w:adjustRightInd w:val="0"/>
              <w:jc w:val="left"/>
              <w:textAlignment w:val="baseline"/>
              <w:rPr>
                <w:ins w:id="84" w:author="Samsung" w:date="2024-04-08T19:00:00Z"/>
                <w:rFonts w:ascii="Arial" w:eastAsia="宋体" w:hAnsi="Arial" w:cs="Times New Roman"/>
                <w:kern w:val="0"/>
                <w:sz w:val="18"/>
                <w:szCs w:val="20"/>
                <w:lang w:val="en-GB" w:eastAsia="ko-KR"/>
              </w:rPr>
            </w:pPr>
          </w:p>
        </w:tc>
        <w:tc>
          <w:tcPr>
            <w:tcW w:w="1080" w:type="dxa"/>
          </w:tcPr>
          <w:p w14:paraId="4E7515EE" w14:textId="77777777" w:rsidR="00152825" w:rsidRPr="00152825" w:rsidRDefault="00152825" w:rsidP="00152825">
            <w:pPr>
              <w:overflowPunct w:val="0"/>
              <w:autoSpaceDE w:val="0"/>
              <w:autoSpaceDN w:val="0"/>
              <w:adjustRightInd w:val="0"/>
              <w:jc w:val="center"/>
              <w:textAlignment w:val="baseline"/>
              <w:rPr>
                <w:ins w:id="85" w:author="Samsung" w:date="2024-04-08T19:00:00Z"/>
                <w:rFonts w:ascii="Arial" w:eastAsia="宋体" w:hAnsi="Arial" w:cs="Times New Roman"/>
                <w:kern w:val="0"/>
                <w:sz w:val="18"/>
                <w:szCs w:val="20"/>
                <w:lang w:val="en-GB" w:eastAsia="ko-KR"/>
              </w:rPr>
            </w:pPr>
            <w:ins w:id="86" w:author="Samsung" w:date="2024-04-08T19:00:00Z">
              <w:r w:rsidRPr="00152825">
                <w:rPr>
                  <w:rFonts w:ascii="Arial" w:eastAsia="宋体" w:hAnsi="Arial" w:cs="Times New Roman"/>
                  <w:kern w:val="0"/>
                  <w:sz w:val="18"/>
                  <w:szCs w:val="20"/>
                  <w:lang w:val="en-GB" w:eastAsia="ja-JP"/>
                </w:rPr>
                <w:t>–</w:t>
              </w:r>
            </w:ins>
          </w:p>
        </w:tc>
        <w:tc>
          <w:tcPr>
            <w:tcW w:w="1080" w:type="dxa"/>
          </w:tcPr>
          <w:p w14:paraId="7CD72CCA" w14:textId="77777777" w:rsidR="00152825" w:rsidRPr="00152825" w:rsidRDefault="00152825" w:rsidP="00152825">
            <w:pPr>
              <w:overflowPunct w:val="0"/>
              <w:autoSpaceDE w:val="0"/>
              <w:autoSpaceDN w:val="0"/>
              <w:adjustRightInd w:val="0"/>
              <w:jc w:val="center"/>
              <w:textAlignment w:val="baseline"/>
              <w:rPr>
                <w:ins w:id="87" w:author="Samsung" w:date="2024-04-08T19:00:00Z"/>
                <w:rFonts w:ascii="Arial" w:eastAsia="宋体" w:hAnsi="Arial" w:cs="Times New Roman"/>
                <w:kern w:val="0"/>
                <w:sz w:val="18"/>
                <w:szCs w:val="20"/>
                <w:lang w:val="en-GB" w:eastAsia="ko-KR"/>
              </w:rPr>
            </w:pPr>
          </w:p>
        </w:tc>
      </w:tr>
      <w:tr w:rsidR="00152825" w:rsidRPr="00152825" w14:paraId="43308189" w14:textId="77777777" w:rsidTr="0010289E">
        <w:trPr>
          <w:ins w:id="88" w:author="Samsung" w:date="2024-04-08T19:00:00Z"/>
        </w:trPr>
        <w:tc>
          <w:tcPr>
            <w:tcW w:w="2160" w:type="dxa"/>
          </w:tcPr>
          <w:p w14:paraId="1A3F0C8D" w14:textId="353E58F1" w:rsidR="00152825" w:rsidRPr="00152825" w:rsidRDefault="0090563B" w:rsidP="00152825">
            <w:pPr>
              <w:overflowPunct w:val="0"/>
              <w:autoSpaceDE w:val="0"/>
              <w:autoSpaceDN w:val="0"/>
              <w:adjustRightInd w:val="0"/>
              <w:jc w:val="left"/>
              <w:textAlignment w:val="baseline"/>
              <w:rPr>
                <w:ins w:id="89" w:author="Samsung" w:date="2024-04-08T19:00:00Z"/>
                <w:rFonts w:ascii="Arial" w:eastAsia="宋体" w:hAnsi="Arial" w:cs="Arial"/>
                <w:kern w:val="0"/>
                <w:sz w:val="18"/>
                <w:szCs w:val="18"/>
                <w:lang w:val="en-GB"/>
              </w:rPr>
            </w:pPr>
            <w:ins w:id="90" w:author="Samsung" w:date="2024-04-08T19:02:00Z">
              <w:r>
                <w:rPr>
                  <w:rFonts w:ascii="Arial" w:eastAsia="宋体" w:hAnsi="Arial" w:cs="Arial"/>
                  <w:kern w:val="0"/>
                  <w:sz w:val="18"/>
                  <w:szCs w:val="18"/>
                  <w:lang w:val="en-GB"/>
                </w:rPr>
                <w:t>C</w:t>
              </w:r>
              <w:r w:rsidRPr="0090563B">
                <w:rPr>
                  <w:rFonts w:ascii="Arial" w:eastAsia="宋体" w:hAnsi="Arial" w:cs="Arial"/>
                  <w:kern w:val="0"/>
                  <w:sz w:val="18"/>
                  <w:szCs w:val="18"/>
                  <w:lang w:val="en-GB"/>
                </w:rPr>
                <w:t>onnection</w:t>
              </w:r>
              <w:r>
                <w:rPr>
                  <w:rFonts w:ascii="Arial" w:eastAsia="宋体" w:hAnsi="Arial" w:cs="Arial"/>
                  <w:kern w:val="0"/>
                  <w:sz w:val="18"/>
                  <w:szCs w:val="18"/>
                  <w:lang w:val="en-GB"/>
                </w:rPr>
                <w:t xml:space="preserve"> </w:t>
              </w:r>
              <w:r w:rsidRPr="0090563B">
                <w:rPr>
                  <w:rFonts w:ascii="Arial" w:eastAsia="宋体" w:hAnsi="Arial" w:cs="Arial"/>
                  <w:kern w:val="0"/>
                  <w:sz w:val="18"/>
                  <w:szCs w:val="18"/>
                  <w:lang w:val="en-GB"/>
                </w:rPr>
                <w:t>Failure</w:t>
              </w:r>
              <w:r>
                <w:rPr>
                  <w:rFonts w:ascii="Arial" w:eastAsia="宋体" w:hAnsi="Arial" w:cs="Arial"/>
                  <w:kern w:val="0"/>
                  <w:sz w:val="18"/>
                  <w:szCs w:val="18"/>
                  <w:lang w:val="en-GB"/>
                </w:rPr>
                <w:t xml:space="preserve"> </w:t>
              </w:r>
              <w:r w:rsidRPr="0090563B">
                <w:rPr>
                  <w:rFonts w:ascii="Arial" w:eastAsia="宋体" w:hAnsi="Arial" w:cs="Arial"/>
                  <w:kern w:val="0"/>
                  <w:sz w:val="18"/>
                  <w:szCs w:val="18"/>
                  <w:lang w:val="en-GB"/>
                </w:rPr>
                <w:t>Type</w:t>
              </w:r>
            </w:ins>
          </w:p>
        </w:tc>
        <w:tc>
          <w:tcPr>
            <w:tcW w:w="1080" w:type="dxa"/>
          </w:tcPr>
          <w:p w14:paraId="7FD1321E" w14:textId="77777777" w:rsidR="00152825" w:rsidRPr="00152825" w:rsidRDefault="00152825" w:rsidP="00152825">
            <w:pPr>
              <w:overflowPunct w:val="0"/>
              <w:autoSpaceDE w:val="0"/>
              <w:autoSpaceDN w:val="0"/>
              <w:adjustRightInd w:val="0"/>
              <w:jc w:val="left"/>
              <w:textAlignment w:val="baseline"/>
              <w:rPr>
                <w:ins w:id="91" w:author="Samsung" w:date="2024-04-08T19:00:00Z"/>
                <w:rFonts w:ascii="Arial" w:eastAsia="宋体" w:hAnsi="Arial" w:cs="Times New Roman"/>
                <w:kern w:val="0"/>
                <w:sz w:val="18"/>
                <w:szCs w:val="20"/>
                <w:lang w:val="en-GB" w:eastAsia="ja-JP"/>
              </w:rPr>
            </w:pPr>
            <w:ins w:id="92" w:author="Samsung" w:date="2024-04-08T19:00:00Z">
              <w:r w:rsidRPr="00152825">
                <w:rPr>
                  <w:rFonts w:ascii="Arial" w:eastAsia="宋体" w:hAnsi="Arial" w:cs="Times New Roman"/>
                  <w:kern w:val="0"/>
                  <w:sz w:val="18"/>
                  <w:szCs w:val="20"/>
                  <w:lang w:val="en-GB" w:eastAsia="ja-JP"/>
                </w:rPr>
                <w:t>M</w:t>
              </w:r>
            </w:ins>
          </w:p>
        </w:tc>
        <w:tc>
          <w:tcPr>
            <w:tcW w:w="1080" w:type="dxa"/>
          </w:tcPr>
          <w:p w14:paraId="177CB23F" w14:textId="77777777" w:rsidR="00152825" w:rsidRPr="00152825" w:rsidRDefault="00152825" w:rsidP="00152825">
            <w:pPr>
              <w:overflowPunct w:val="0"/>
              <w:autoSpaceDE w:val="0"/>
              <w:autoSpaceDN w:val="0"/>
              <w:adjustRightInd w:val="0"/>
              <w:jc w:val="left"/>
              <w:textAlignment w:val="baseline"/>
              <w:rPr>
                <w:ins w:id="93" w:author="Samsung" w:date="2024-04-08T19:00:00Z"/>
                <w:rFonts w:ascii="Arial" w:eastAsia="宋体" w:hAnsi="Arial" w:cs="Times New Roman"/>
                <w:kern w:val="0"/>
                <w:sz w:val="18"/>
                <w:szCs w:val="20"/>
                <w:lang w:val="en-GB" w:eastAsia="ja-JP"/>
              </w:rPr>
            </w:pPr>
          </w:p>
        </w:tc>
        <w:tc>
          <w:tcPr>
            <w:tcW w:w="1512" w:type="dxa"/>
          </w:tcPr>
          <w:p w14:paraId="2FBE732B" w14:textId="77777777" w:rsidR="005D56BB" w:rsidRPr="005D56BB" w:rsidRDefault="005D56BB" w:rsidP="005D56BB">
            <w:pPr>
              <w:overflowPunct w:val="0"/>
              <w:autoSpaceDE w:val="0"/>
              <w:autoSpaceDN w:val="0"/>
              <w:adjustRightInd w:val="0"/>
              <w:jc w:val="left"/>
              <w:textAlignment w:val="baseline"/>
              <w:rPr>
                <w:ins w:id="94" w:author="Samsung" w:date="2024-04-08T19:08:00Z"/>
                <w:rFonts w:ascii="Arial" w:eastAsia="宋体" w:hAnsi="Arial" w:cs="Times New Roman"/>
                <w:kern w:val="0"/>
                <w:sz w:val="18"/>
                <w:szCs w:val="20"/>
                <w:lang w:val="en-GB" w:eastAsia="ja-JP"/>
              </w:rPr>
            </w:pPr>
            <w:ins w:id="95" w:author="Samsung" w:date="2024-04-08T19:08:00Z">
              <w:r w:rsidRPr="005D56BB">
                <w:rPr>
                  <w:rFonts w:ascii="Arial" w:eastAsia="宋体" w:hAnsi="Arial" w:cs="Times New Roman"/>
                  <w:kern w:val="0"/>
                  <w:sz w:val="18"/>
                  <w:szCs w:val="20"/>
                  <w:lang w:val="en-GB" w:eastAsia="ja-JP"/>
                </w:rPr>
                <w:t>ENUMERATED {scg-lbtFailure-r16, beamFailureRecoveryFailure-r16,</w:t>
              </w:r>
            </w:ins>
          </w:p>
          <w:p w14:paraId="0984DAD3" w14:textId="38550BF1" w:rsidR="00152825" w:rsidRPr="00152825" w:rsidRDefault="005D56BB" w:rsidP="005D56BB">
            <w:pPr>
              <w:overflowPunct w:val="0"/>
              <w:autoSpaceDE w:val="0"/>
              <w:autoSpaceDN w:val="0"/>
              <w:adjustRightInd w:val="0"/>
              <w:jc w:val="left"/>
              <w:textAlignment w:val="baseline"/>
              <w:rPr>
                <w:ins w:id="96" w:author="Samsung" w:date="2024-04-08T19:00:00Z"/>
                <w:rFonts w:ascii="Arial" w:eastAsia="宋体" w:hAnsi="Arial" w:cs="Times New Roman"/>
                <w:kern w:val="0"/>
                <w:sz w:val="18"/>
                <w:szCs w:val="20"/>
                <w:lang w:val="en-GB" w:eastAsia="ja-JP"/>
              </w:rPr>
            </w:pPr>
            <w:ins w:id="97" w:author="Samsung" w:date="2024-04-08T19:08:00Z">
              <w:r w:rsidRPr="005D56BB">
                <w:rPr>
                  <w:rFonts w:ascii="Arial" w:eastAsia="宋体" w:hAnsi="Arial" w:cs="Times New Roman"/>
                  <w:kern w:val="0"/>
                  <w:sz w:val="18"/>
                  <w:szCs w:val="20"/>
                  <w:lang w:val="en-GB" w:eastAsia="ja-JP"/>
                </w:rPr>
                <w:t xml:space="preserve">                                                        t312-Expiry-r16, bh-RLF-r16, beamFailure-r17, spare3, spare2, spare1}</w:t>
              </w:r>
            </w:ins>
          </w:p>
        </w:tc>
        <w:tc>
          <w:tcPr>
            <w:tcW w:w="1728" w:type="dxa"/>
          </w:tcPr>
          <w:p w14:paraId="48CB7BBC" w14:textId="77777777" w:rsidR="00152825" w:rsidRPr="00152825" w:rsidRDefault="00152825" w:rsidP="00152825">
            <w:pPr>
              <w:overflowPunct w:val="0"/>
              <w:autoSpaceDE w:val="0"/>
              <w:autoSpaceDN w:val="0"/>
              <w:adjustRightInd w:val="0"/>
              <w:jc w:val="left"/>
              <w:textAlignment w:val="baseline"/>
              <w:rPr>
                <w:ins w:id="98" w:author="Samsung" w:date="2024-04-08T19:00:00Z"/>
                <w:rFonts w:ascii="Arial" w:eastAsia="宋体" w:hAnsi="Arial" w:cs="Times New Roman"/>
                <w:kern w:val="0"/>
                <w:sz w:val="18"/>
                <w:szCs w:val="20"/>
                <w:lang w:val="en-GB"/>
              </w:rPr>
            </w:pPr>
          </w:p>
        </w:tc>
        <w:tc>
          <w:tcPr>
            <w:tcW w:w="1080" w:type="dxa"/>
          </w:tcPr>
          <w:p w14:paraId="4156C625" w14:textId="77777777" w:rsidR="00152825" w:rsidRPr="00152825" w:rsidRDefault="00152825" w:rsidP="00152825">
            <w:pPr>
              <w:overflowPunct w:val="0"/>
              <w:autoSpaceDE w:val="0"/>
              <w:autoSpaceDN w:val="0"/>
              <w:adjustRightInd w:val="0"/>
              <w:jc w:val="center"/>
              <w:textAlignment w:val="baseline"/>
              <w:rPr>
                <w:ins w:id="99" w:author="Samsung" w:date="2024-04-08T19:00:00Z"/>
                <w:rFonts w:ascii="Arial" w:eastAsia="宋体" w:hAnsi="Arial" w:cs="Times New Roman"/>
                <w:kern w:val="0"/>
                <w:sz w:val="18"/>
                <w:szCs w:val="20"/>
                <w:lang w:val="en-GB"/>
              </w:rPr>
            </w:pPr>
            <w:ins w:id="100" w:author="Samsung" w:date="2024-04-08T19:00:00Z">
              <w:r w:rsidRPr="00152825">
                <w:rPr>
                  <w:rFonts w:ascii="Arial" w:eastAsia="宋体" w:hAnsi="Arial" w:cs="Times New Roman"/>
                  <w:kern w:val="0"/>
                  <w:sz w:val="18"/>
                  <w:szCs w:val="20"/>
                  <w:lang w:val="en-GB" w:eastAsia="ja-JP"/>
                </w:rPr>
                <w:t>–</w:t>
              </w:r>
            </w:ins>
          </w:p>
        </w:tc>
        <w:tc>
          <w:tcPr>
            <w:tcW w:w="1080" w:type="dxa"/>
          </w:tcPr>
          <w:p w14:paraId="38FC5408" w14:textId="77777777" w:rsidR="00152825" w:rsidRPr="00152825" w:rsidRDefault="00152825" w:rsidP="00152825">
            <w:pPr>
              <w:overflowPunct w:val="0"/>
              <w:autoSpaceDE w:val="0"/>
              <w:autoSpaceDN w:val="0"/>
              <w:adjustRightInd w:val="0"/>
              <w:jc w:val="center"/>
              <w:textAlignment w:val="baseline"/>
              <w:rPr>
                <w:ins w:id="101" w:author="Samsung" w:date="2024-04-08T19:00:00Z"/>
                <w:rFonts w:ascii="Arial" w:eastAsia="宋体" w:hAnsi="Arial" w:cs="Times New Roman"/>
                <w:kern w:val="0"/>
                <w:sz w:val="18"/>
                <w:szCs w:val="20"/>
                <w:lang w:val="en-GB"/>
              </w:rPr>
            </w:pPr>
          </w:p>
        </w:tc>
      </w:tr>
    </w:tbl>
    <w:p w14:paraId="1AADDE1A" w14:textId="41B73BCB" w:rsidR="003459B2" w:rsidRPr="00A309C8" w:rsidRDefault="003459B2" w:rsidP="00183766">
      <w:pPr>
        <w:rPr>
          <w:rFonts w:ascii="Times New Roman" w:hAnsi="Times New Roman" w:cs="Times New Roman"/>
          <w:bCs/>
          <w:sz w:val="18"/>
          <w:szCs w:val="24"/>
        </w:rPr>
      </w:pPr>
    </w:p>
    <w:p w14:paraId="2D7DA4C7" w14:textId="7554B785" w:rsidR="007C485C" w:rsidRDefault="007C485C" w:rsidP="00183766">
      <w:pPr>
        <w:rPr>
          <w:rFonts w:ascii="Times New Roman" w:hAnsi="Times New Roman" w:cs="Times New Roman"/>
          <w:bCs/>
          <w:sz w:val="18"/>
          <w:szCs w:val="24"/>
        </w:rPr>
      </w:pPr>
    </w:p>
    <w:p w14:paraId="0DDBBB8D" w14:textId="552AD6F1" w:rsidR="00A309C8" w:rsidRPr="00090BB2" w:rsidRDefault="00366734" w:rsidP="00A309C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B: </w:t>
      </w:r>
      <w:r w:rsidR="00A309C8">
        <w:rPr>
          <w:rFonts w:ascii="Times New Roman" w:eastAsia="宋体" w:hAnsi="Times New Roman"/>
          <w:b/>
          <w:sz w:val="32"/>
          <w:szCs w:val="32"/>
          <w:lang w:val="en-US" w:eastAsia="zh-CN"/>
        </w:rPr>
        <w:t>TP for BLCR TS38.423 – Option (2)</w:t>
      </w:r>
    </w:p>
    <w:p w14:paraId="5C62AE2A" w14:textId="77777777" w:rsidR="000B1664" w:rsidRPr="00D4326A" w:rsidRDefault="000B1664" w:rsidP="000B1664">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r w:rsidRPr="00D4326A">
        <w:rPr>
          <w:rFonts w:ascii="Arial" w:eastAsia="宋体" w:hAnsi="Arial" w:cs="Times New Roman" w:hint="eastAsia"/>
          <w:kern w:val="0"/>
          <w:sz w:val="24"/>
          <w:szCs w:val="20"/>
          <w:lang w:val="en-GB"/>
        </w:rPr>
        <w:t>9.1.2.</w:t>
      </w:r>
      <w:r w:rsidRPr="00D4326A">
        <w:rPr>
          <w:rFonts w:ascii="Arial" w:eastAsia="宋体" w:hAnsi="Arial" w:cs="Times New Roman"/>
          <w:kern w:val="0"/>
          <w:sz w:val="24"/>
          <w:szCs w:val="20"/>
          <w:lang w:val="en-GB"/>
        </w:rPr>
        <w:t>29</w:t>
      </w:r>
      <w:r w:rsidRPr="00D4326A">
        <w:rPr>
          <w:rFonts w:ascii="Arial" w:eastAsia="宋体" w:hAnsi="Arial" w:cs="Times New Roman"/>
          <w:kern w:val="0"/>
          <w:sz w:val="24"/>
          <w:szCs w:val="20"/>
          <w:lang w:val="en-GB" w:eastAsia="ko-KR"/>
        </w:rPr>
        <w:tab/>
      </w:r>
      <w:r w:rsidRPr="00D4326A">
        <w:rPr>
          <w:rFonts w:ascii="Arial" w:eastAsia="宋体" w:hAnsi="Arial" w:cs="Times New Roman"/>
          <w:kern w:val="0"/>
          <w:sz w:val="24"/>
          <w:szCs w:val="20"/>
          <w:lang w:val="en-GB"/>
        </w:rPr>
        <w:t>SCG FAILURE INFORMATION</w:t>
      </w:r>
      <w:r w:rsidRPr="00D4326A">
        <w:rPr>
          <w:rFonts w:ascii="Arial" w:eastAsia="宋体" w:hAnsi="Arial" w:cs="Times New Roman"/>
          <w:kern w:val="0"/>
          <w:sz w:val="24"/>
          <w:szCs w:val="20"/>
          <w:lang w:val="en-GB" w:eastAsia="ko-KR"/>
        </w:rPr>
        <w:t xml:space="preserve"> REPORT</w:t>
      </w:r>
    </w:p>
    <w:p w14:paraId="50C05720"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This message is sent by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to S-NG-RAN node to report a </w:t>
      </w:r>
      <w:r w:rsidRPr="00D4326A">
        <w:rPr>
          <w:rFonts w:ascii="Times New Roman" w:eastAsia="宋体" w:hAnsi="Times New Roman" w:cs="Times New Roman"/>
          <w:kern w:val="0"/>
          <w:sz w:val="20"/>
          <w:szCs w:val="20"/>
          <w:lang w:val="en-GB"/>
        </w:rPr>
        <w:t>PSCell</w:t>
      </w:r>
      <w:r w:rsidRPr="00D4326A">
        <w:rPr>
          <w:rFonts w:ascii="Times New Roman" w:eastAsia="宋体" w:hAnsi="Times New Roman" w:cs="Times New Roman" w:hint="eastAsia"/>
          <w:kern w:val="0"/>
          <w:sz w:val="20"/>
          <w:szCs w:val="20"/>
          <w:lang w:val="en-GB"/>
        </w:rPr>
        <w:t xml:space="preserve"> change failure event</w:t>
      </w:r>
      <w:r w:rsidRPr="00D4326A">
        <w:rPr>
          <w:rFonts w:ascii="Times New Roman" w:eastAsia="宋体" w:hAnsi="Times New Roman" w:cs="Times New Roman"/>
          <w:kern w:val="0"/>
          <w:sz w:val="20"/>
          <w:szCs w:val="20"/>
          <w:lang w:val="en-GB" w:eastAsia="ko-KR"/>
        </w:rPr>
        <w:t>.</w:t>
      </w:r>
    </w:p>
    <w:p w14:paraId="7DDB469B" w14:textId="77777777" w:rsidR="000B1664" w:rsidRPr="00D4326A" w:rsidRDefault="000B1664" w:rsidP="000B1664">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Direction: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w:t>
      </w:r>
      <w:r w:rsidRPr="00D4326A">
        <w:rPr>
          <w:rFonts w:ascii="Times New Roman" w:eastAsia="宋体" w:hAnsi="Times New Roman" w:cs="Times New Roman"/>
          <w:kern w:val="0"/>
          <w:sz w:val="20"/>
          <w:szCs w:val="20"/>
          <w:lang w:val="en-GB" w:eastAsia="ko-KR"/>
        </w:rPr>
        <w:sym w:font="Symbol" w:char="F0AE"/>
      </w:r>
      <w:r w:rsidRPr="00D4326A">
        <w:rPr>
          <w:rFonts w:ascii="Times New Roman" w:eastAsia="宋体" w:hAnsi="Times New Roman" w:cs="Times New Roman"/>
          <w:kern w:val="0"/>
          <w:sz w:val="20"/>
          <w:szCs w:val="20"/>
          <w:lang w:val="en-GB" w:eastAsia="ko-KR"/>
        </w:rPr>
        <w:t xml:space="preserve"> S-</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0B1664" w:rsidRPr="00D4326A" w14:paraId="337352B0" w14:textId="77777777" w:rsidTr="00541F0D">
        <w:trPr>
          <w:tblHeader/>
        </w:trPr>
        <w:tc>
          <w:tcPr>
            <w:tcW w:w="1110" w:type="pct"/>
          </w:tcPr>
          <w:p w14:paraId="60309C4C"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IE/Group Name</w:t>
            </w:r>
          </w:p>
        </w:tc>
        <w:tc>
          <w:tcPr>
            <w:tcW w:w="556" w:type="pct"/>
          </w:tcPr>
          <w:p w14:paraId="43E8F058"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Presence</w:t>
            </w:r>
          </w:p>
        </w:tc>
        <w:tc>
          <w:tcPr>
            <w:tcW w:w="556" w:type="pct"/>
          </w:tcPr>
          <w:p w14:paraId="5A59268D"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Range</w:t>
            </w:r>
          </w:p>
        </w:tc>
        <w:tc>
          <w:tcPr>
            <w:tcW w:w="778" w:type="pct"/>
          </w:tcPr>
          <w:p w14:paraId="2928CD1C"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IE type and reference</w:t>
            </w:r>
          </w:p>
        </w:tc>
        <w:tc>
          <w:tcPr>
            <w:tcW w:w="889" w:type="pct"/>
          </w:tcPr>
          <w:p w14:paraId="1D517581"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Semantics description</w:t>
            </w:r>
          </w:p>
        </w:tc>
        <w:tc>
          <w:tcPr>
            <w:tcW w:w="556" w:type="pct"/>
          </w:tcPr>
          <w:p w14:paraId="59159088"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Criticality</w:t>
            </w:r>
          </w:p>
        </w:tc>
        <w:tc>
          <w:tcPr>
            <w:tcW w:w="554" w:type="pct"/>
          </w:tcPr>
          <w:p w14:paraId="2B5693DD"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b/>
                <w:kern w:val="0"/>
                <w:sz w:val="18"/>
                <w:szCs w:val="20"/>
                <w:lang w:val="en-GB" w:eastAsia="ja-JP"/>
              </w:rPr>
              <w:t>Assigned Criticality</w:t>
            </w:r>
          </w:p>
        </w:tc>
      </w:tr>
      <w:tr w:rsidR="000B1664" w:rsidRPr="00D4326A" w14:paraId="550143D9" w14:textId="77777777" w:rsidTr="00541F0D">
        <w:tc>
          <w:tcPr>
            <w:tcW w:w="1110" w:type="pct"/>
          </w:tcPr>
          <w:p w14:paraId="6A37F5C3"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Message Type</w:t>
            </w:r>
          </w:p>
        </w:tc>
        <w:tc>
          <w:tcPr>
            <w:tcW w:w="556" w:type="pct"/>
          </w:tcPr>
          <w:p w14:paraId="7FDC3325"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3DA31591"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347F30B8"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w:t>
            </w:r>
          </w:p>
        </w:tc>
        <w:tc>
          <w:tcPr>
            <w:tcW w:w="889" w:type="pct"/>
          </w:tcPr>
          <w:p w14:paraId="0E7CE2E8"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556" w:type="pct"/>
          </w:tcPr>
          <w:p w14:paraId="68198C83"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37305A34"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18306E2F" w14:textId="77777777" w:rsidTr="00541F0D">
        <w:tc>
          <w:tcPr>
            <w:tcW w:w="1110" w:type="pct"/>
          </w:tcPr>
          <w:p w14:paraId="2C94B632"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M-NG-RAN node UE XnAP ID</w:t>
            </w:r>
          </w:p>
        </w:tc>
        <w:tc>
          <w:tcPr>
            <w:tcW w:w="556" w:type="pct"/>
          </w:tcPr>
          <w:p w14:paraId="601E7840"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0BF81229"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46DD5961"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34BAB7B4"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9.2.3.16</w:t>
            </w:r>
          </w:p>
        </w:tc>
        <w:tc>
          <w:tcPr>
            <w:tcW w:w="889" w:type="pct"/>
          </w:tcPr>
          <w:p w14:paraId="7A264995"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18"/>
                <w:lang w:val="en-GB" w:eastAsia="ja-JP"/>
              </w:rPr>
              <w:t>Allocated at the M-NG-RAN node.</w:t>
            </w:r>
          </w:p>
        </w:tc>
        <w:tc>
          <w:tcPr>
            <w:tcW w:w="556" w:type="pct"/>
          </w:tcPr>
          <w:p w14:paraId="29E1C720"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55A0E2FA"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0AE6C3EA" w14:textId="77777777" w:rsidTr="00541F0D">
        <w:tc>
          <w:tcPr>
            <w:tcW w:w="1110" w:type="pct"/>
          </w:tcPr>
          <w:p w14:paraId="14FFC0FE"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S-NG-RAN node UE XnAP ID</w:t>
            </w:r>
          </w:p>
        </w:tc>
        <w:tc>
          <w:tcPr>
            <w:tcW w:w="556" w:type="pct"/>
          </w:tcPr>
          <w:p w14:paraId="329B816D"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M</w:t>
            </w:r>
          </w:p>
        </w:tc>
        <w:tc>
          <w:tcPr>
            <w:tcW w:w="556" w:type="pct"/>
          </w:tcPr>
          <w:p w14:paraId="12C1126F"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13ECEC04"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03271812"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9.2.3.16</w:t>
            </w:r>
          </w:p>
        </w:tc>
        <w:tc>
          <w:tcPr>
            <w:tcW w:w="889" w:type="pct"/>
          </w:tcPr>
          <w:p w14:paraId="0DD30A03"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D4326A">
              <w:rPr>
                <w:rFonts w:ascii="Arial" w:eastAsia="宋体" w:hAnsi="Arial" w:cs="Times New Roman"/>
                <w:kern w:val="0"/>
                <w:sz w:val="18"/>
                <w:szCs w:val="18"/>
                <w:lang w:val="en-GB" w:eastAsia="ja-JP"/>
              </w:rPr>
              <w:t>Allocated at the S-NG-RAN node.</w:t>
            </w:r>
          </w:p>
        </w:tc>
        <w:tc>
          <w:tcPr>
            <w:tcW w:w="556" w:type="pct"/>
          </w:tcPr>
          <w:p w14:paraId="7433D3A8"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034BB837"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62F3CB9E" w14:textId="77777777" w:rsidTr="00541F0D">
        <w:tc>
          <w:tcPr>
            <w:tcW w:w="1110" w:type="pct"/>
          </w:tcPr>
          <w:p w14:paraId="51F6A8BF"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Source PSCell CGI</w:t>
            </w:r>
          </w:p>
        </w:tc>
        <w:tc>
          <w:tcPr>
            <w:tcW w:w="556" w:type="pct"/>
          </w:tcPr>
          <w:p w14:paraId="7EB495D1"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O</w:t>
            </w:r>
          </w:p>
        </w:tc>
        <w:tc>
          <w:tcPr>
            <w:tcW w:w="556" w:type="pct"/>
          </w:tcPr>
          <w:p w14:paraId="70E4802A"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0915B43C"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Global NG-RAN Cell Identity</w:t>
            </w:r>
          </w:p>
          <w:p w14:paraId="20B027B5"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9.2.2.27</w:t>
            </w:r>
          </w:p>
        </w:tc>
        <w:tc>
          <w:tcPr>
            <w:tcW w:w="889" w:type="pct"/>
          </w:tcPr>
          <w:p w14:paraId="20F0104A"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NG-RAN CGI of source PSCell for PSCell change procedure</w:t>
            </w:r>
          </w:p>
        </w:tc>
        <w:tc>
          <w:tcPr>
            <w:tcW w:w="556" w:type="pct"/>
          </w:tcPr>
          <w:p w14:paraId="34ADAFF0"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064367DA"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1A9CB206" w14:textId="77777777" w:rsidTr="00541F0D">
        <w:tc>
          <w:tcPr>
            <w:tcW w:w="1110" w:type="pct"/>
          </w:tcPr>
          <w:p w14:paraId="3DD759CB"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Failed PSCell CGI</w:t>
            </w:r>
          </w:p>
        </w:tc>
        <w:tc>
          <w:tcPr>
            <w:tcW w:w="556" w:type="pct"/>
          </w:tcPr>
          <w:p w14:paraId="099CA215"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Pr>
          <w:p w14:paraId="5902B13B"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575607B6"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Global NG-RAN Cell Identity</w:t>
            </w:r>
          </w:p>
          <w:p w14:paraId="1A72C4CF"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rPr>
              <w:t>9.2.2.27</w:t>
            </w:r>
          </w:p>
        </w:tc>
        <w:tc>
          <w:tcPr>
            <w:tcW w:w="889" w:type="pct"/>
          </w:tcPr>
          <w:p w14:paraId="3FF4FE0F"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CGI of PSCell where SCG failure occurs for PSCell change procedure</w:t>
            </w:r>
          </w:p>
        </w:tc>
        <w:tc>
          <w:tcPr>
            <w:tcW w:w="556" w:type="pct"/>
          </w:tcPr>
          <w:p w14:paraId="34C35C84"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45C11057"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3BCC0F6" w14:textId="77777777" w:rsidTr="00541F0D">
        <w:tc>
          <w:tcPr>
            <w:tcW w:w="1110" w:type="pct"/>
            <w:tcBorders>
              <w:top w:val="single" w:sz="4" w:space="0" w:color="auto"/>
              <w:left w:val="single" w:sz="4" w:space="0" w:color="auto"/>
              <w:bottom w:val="single" w:sz="4" w:space="0" w:color="auto"/>
              <w:right w:val="single" w:sz="4" w:space="0" w:color="auto"/>
            </w:tcBorders>
          </w:tcPr>
          <w:p w14:paraId="0866508C"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14:paraId="582CBF75"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Borders>
              <w:top w:val="single" w:sz="4" w:space="0" w:color="auto"/>
              <w:left w:val="single" w:sz="4" w:space="0" w:color="auto"/>
              <w:bottom w:val="single" w:sz="4" w:space="0" w:color="auto"/>
              <w:right w:val="single" w:sz="4" w:space="0" w:color="auto"/>
            </w:tcBorders>
          </w:tcPr>
          <w:p w14:paraId="47B9D8F9"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3FC5B0C2"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1E1AD653"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bookmarkStart w:id="102" w:name="OLE_LINK19"/>
            <w:bookmarkStart w:id="103" w:name="OLE_LINK20"/>
            <w:r w:rsidRPr="00D4326A">
              <w:rPr>
                <w:rFonts w:ascii="Arial" w:eastAsia="宋体" w:hAnsi="Arial" w:cs="Times New Roman"/>
                <w:kern w:val="0"/>
                <w:sz w:val="18"/>
                <w:szCs w:val="20"/>
                <w:lang w:val="en-GB"/>
              </w:rPr>
              <w:t xml:space="preserve">Contains the </w:t>
            </w:r>
            <w:r w:rsidRPr="00D4326A">
              <w:rPr>
                <w:rFonts w:ascii="Arial" w:eastAsia="宋体" w:hAnsi="Arial" w:cs="Times New Roman"/>
                <w:i/>
                <w:iCs/>
                <w:kern w:val="0"/>
                <w:sz w:val="18"/>
                <w:szCs w:val="20"/>
                <w:lang w:val="en-GB" w:eastAsia="ko-KR"/>
              </w:rPr>
              <w:t>SCGFailureInformation</w:t>
            </w:r>
            <w:r w:rsidRPr="00D4326A">
              <w:rPr>
                <w:rFonts w:ascii="Arial" w:eastAsia="宋体" w:hAnsi="Arial" w:cs="Times New Roman"/>
                <w:kern w:val="0"/>
                <w:sz w:val="18"/>
                <w:szCs w:val="20"/>
                <w:lang w:val="en-GB" w:eastAsia="ja-JP"/>
              </w:rPr>
              <w:t xml:space="preserve"> </w:t>
            </w:r>
            <w:r w:rsidRPr="00D4326A">
              <w:rPr>
                <w:rFonts w:ascii="Arial" w:eastAsia="宋体" w:hAnsi="Arial" w:cs="Arial"/>
                <w:kern w:val="0"/>
                <w:sz w:val="18"/>
                <w:szCs w:val="20"/>
                <w:lang w:val="en-GB" w:eastAsia="ja-JP"/>
              </w:rPr>
              <w:t xml:space="preserve">message or the </w:t>
            </w:r>
            <w:r w:rsidRPr="00D4326A">
              <w:rPr>
                <w:rFonts w:ascii="Arial" w:eastAsia="宋体" w:hAnsi="Arial" w:cs="Times New Roman"/>
                <w:i/>
                <w:iCs/>
                <w:kern w:val="0"/>
                <w:sz w:val="18"/>
                <w:szCs w:val="20"/>
                <w:lang w:val="en-GB" w:eastAsia="ko-KR"/>
              </w:rPr>
              <w:t xml:space="preserve">SCGFailureInformationEUTRA </w:t>
            </w:r>
            <w:r w:rsidRPr="00D4326A">
              <w:rPr>
                <w:rFonts w:ascii="Arial" w:eastAsia="宋体" w:hAnsi="Arial" w:cs="Arial"/>
                <w:kern w:val="0"/>
                <w:sz w:val="18"/>
                <w:szCs w:val="20"/>
                <w:lang w:val="en-GB" w:eastAsia="ja-JP"/>
              </w:rPr>
              <w:t xml:space="preserve">message as defined in TS </w:t>
            </w:r>
            <w:r w:rsidRPr="00D4326A">
              <w:rPr>
                <w:rFonts w:ascii="Arial" w:eastAsia="宋体" w:hAnsi="Arial" w:cs="Arial"/>
                <w:kern w:val="0"/>
                <w:sz w:val="18"/>
                <w:szCs w:val="20"/>
                <w:lang w:val="en-GB" w:eastAsia="ja-JP"/>
              </w:rPr>
              <w:lastRenderedPageBreak/>
              <w:t>38.331 [10]</w:t>
            </w:r>
            <w:r w:rsidRPr="00D4326A">
              <w:rPr>
                <w:rFonts w:ascii="Arial" w:eastAsia="宋体" w:hAnsi="Arial" w:cs="Times New Roman" w:hint="eastAsia"/>
                <w:kern w:val="0"/>
                <w:sz w:val="18"/>
                <w:szCs w:val="20"/>
                <w:lang w:val="en-GB"/>
              </w:rPr>
              <w:t xml:space="preserve"> </w:t>
            </w:r>
            <w:r w:rsidRPr="00D4326A">
              <w:rPr>
                <w:rFonts w:ascii="Arial" w:eastAsia="宋体" w:hAnsi="Arial" w:cs="Times New Roman"/>
                <w:kern w:val="0"/>
                <w:sz w:val="18"/>
                <w:szCs w:val="20"/>
                <w:lang w:val="en-GB"/>
              </w:rPr>
              <w:t xml:space="preserve">or </w:t>
            </w:r>
            <w:r w:rsidRPr="00D4326A">
              <w:rPr>
                <w:rFonts w:ascii="Arial" w:eastAsia="宋体" w:hAnsi="Arial" w:cs="Times New Roman"/>
                <w:kern w:val="0"/>
                <w:sz w:val="18"/>
                <w:szCs w:val="20"/>
                <w:lang w:val="en-GB" w:eastAsia="ko-KR"/>
              </w:rPr>
              <w:t xml:space="preserve">the </w:t>
            </w:r>
            <w:r w:rsidRPr="00D4326A">
              <w:rPr>
                <w:rFonts w:ascii="Arial" w:eastAsia="宋体" w:hAnsi="Arial" w:cs="Times New Roman"/>
                <w:i/>
                <w:iCs/>
                <w:kern w:val="0"/>
                <w:sz w:val="18"/>
                <w:szCs w:val="20"/>
                <w:lang w:val="en-GB" w:eastAsia="ko-KR"/>
              </w:rPr>
              <w:t>SCGFailureInformation</w:t>
            </w:r>
            <w:r w:rsidRPr="00D4326A">
              <w:rPr>
                <w:rFonts w:ascii="Arial" w:eastAsia="宋体" w:hAnsi="Arial" w:cs="Times New Roman"/>
                <w:kern w:val="0"/>
                <w:sz w:val="18"/>
                <w:szCs w:val="20"/>
                <w:lang w:val="en-GB"/>
              </w:rPr>
              <w:t xml:space="preserve"> message</w:t>
            </w:r>
            <w:r w:rsidRPr="00D4326A">
              <w:rPr>
                <w:rFonts w:ascii="Arial" w:eastAsia="宋体" w:hAnsi="Arial" w:cs="Times New Roman"/>
                <w:kern w:val="0"/>
                <w:sz w:val="18"/>
                <w:szCs w:val="20"/>
                <w:lang w:val="en-GB" w:eastAsia="ko-KR"/>
              </w:rPr>
              <w:t xml:space="preserve"> or the </w:t>
            </w:r>
            <w:r w:rsidRPr="00D4326A">
              <w:rPr>
                <w:rFonts w:ascii="Arial" w:eastAsia="宋体" w:hAnsi="Arial" w:cs="Times New Roman"/>
                <w:i/>
                <w:noProof/>
                <w:kern w:val="0"/>
                <w:sz w:val="18"/>
                <w:szCs w:val="20"/>
                <w:lang w:val="en-GB" w:eastAsia="ko-KR"/>
              </w:rPr>
              <w:t>SCGFailureInformationNR</w:t>
            </w:r>
            <w:r w:rsidRPr="00D4326A">
              <w:rPr>
                <w:rFonts w:ascii="Arial" w:eastAsia="宋体" w:hAnsi="Arial" w:cs="Times New Roman"/>
                <w:kern w:val="0"/>
                <w:sz w:val="18"/>
                <w:szCs w:val="20"/>
                <w:lang w:val="en-GB" w:eastAsia="ko-KR"/>
              </w:rPr>
              <w:t xml:space="preserve"> message as defined in TS 3</w:t>
            </w:r>
            <w:r w:rsidRPr="00D4326A">
              <w:rPr>
                <w:rFonts w:ascii="Arial" w:eastAsia="宋体" w:hAnsi="Arial" w:cs="Times New Roman"/>
                <w:kern w:val="0"/>
                <w:sz w:val="18"/>
                <w:szCs w:val="20"/>
                <w:lang w:val="en-GB"/>
              </w:rPr>
              <w:t>6</w:t>
            </w:r>
            <w:r w:rsidRPr="00D4326A">
              <w:rPr>
                <w:rFonts w:ascii="Arial" w:eastAsia="宋体" w:hAnsi="Arial" w:cs="Times New Roman"/>
                <w:kern w:val="0"/>
                <w:sz w:val="18"/>
                <w:szCs w:val="20"/>
                <w:lang w:val="en-GB" w:eastAsia="ko-KR"/>
              </w:rPr>
              <w:t>.331 [</w:t>
            </w:r>
            <w:r w:rsidRPr="00D4326A">
              <w:rPr>
                <w:rFonts w:ascii="Arial" w:eastAsia="宋体" w:hAnsi="Arial" w:cs="Times New Roman"/>
                <w:kern w:val="0"/>
                <w:sz w:val="18"/>
                <w:szCs w:val="20"/>
                <w:lang w:val="en-GB" w:eastAsia="ja-JP"/>
              </w:rPr>
              <w:t>14</w:t>
            </w:r>
            <w:r w:rsidRPr="00D4326A">
              <w:rPr>
                <w:rFonts w:ascii="Arial" w:eastAsia="宋体" w:hAnsi="Arial" w:cs="Times New Roman"/>
                <w:kern w:val="0"/>
                <w:sz w:val="18"/>
                <w:szCs w:val="20"/>
                <w:lang w:val="en-GB" w:eastAsia="ko-KR"/>
              </w:rPr>
              <w:t>]</w:t>
            </w:r>
            <w:bookmarkEnd w:id="102"/>
            <w:bookmarkEnd w:id="103"/>
          </w:p>
        </w:tc>
        <w:tc>
          <w:tcPr>
            <w:tcW w:w="556" w:type="pct"/>
            <w:tcBorders>
              <w:top w:val="single" w:sz="4" w:space="0" w:color="auto"/>
              <w:left w:val="single" w:sz="4" w:space="0" w:color="auto"/>
              <w:bottom w:val="single" w:sz="4" w:space="0" w:color="auto"/>
              <w:right w:val="single" w:sz="4" w:space="0" w:color="auto"/>
            </w:tcBorders>
          </w:tcPr>
          <w:p w14:paraId="069CEB73"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lastRenderedPageBreak/>
              <w:t>YES</w:t>
            </w:r>
          </w:p>
        </w:tc>
        <w:tc>
          <w:tcPr>
            <w:tcW w:w="554" w:type="pct"/>
            <w:tcBorders>
              <w:top w:val="single" w:sz="4" w:space="0" w:color="auto"/>
              <w:left w:val="single" w:sz="4" w:space="0" w:color="auto"/>
              <w:bottom w:val="single" w:sz="4" w:space="0" w:color="auto"/>
              <w:right w:val="single" w:sz="4" w:space="0" w:color="auto"/>
            </w:tcBorders>
          </w:tcPr>
          <w:p w14:paraId="4D013E38"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1B0634AE" w14:textId="77777777" w:rsidTr="00541F0D">
        <w:tc>
          <w:tcPr>
            <w:tcW w:w="1110" w:type="pct"/>
            <w:tcBorders>
              <w:top w:val="single" w:sz="4" w:space="0" w:color="auto"/>
              <w:left w:val="single" w:sz="4" w:space="0" w:color="auto"/>
              <w:bottom w:val="single" w:sz="4" w:space="0" w:color="auto"/>
              <w:right w:val="single" w:sz="4" w:space="0" w:color="auto"/>
            </w:tcBorders>
          </w:tcPr>
          <w:p w14:paraId="3B43764F"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SN Mobility Information</w:t>
            </w:r>
          </w:p>
        </w:tc>
        <w:tc>
          <w:tcPr>
            <w:tcW w:w="556" w:type="pct"/>
            <w:tcBorders>
              <w:top w:val="single" w:sz="4" w:space="0" w:color="auto"/>
              <w:left w:val="single" w:sz="4" w:space="0" w:color="auto"/>
              <w:bottom w:val="single" w:sz="4" w:space="0" w:color="auto"/>
              <w:right w:val="single" w:sz="4" w:space="0" w:color="auto"/>
            </w:tcBorders>
          </w:tcPr>
          <w:p w14:paraId="261E7F7B"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7B0D4FCC"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48BB3534"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14:paraId="50F4DB8A"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Information related to the PSCell</w:t>
            </w:r>
            <w:r w:rsidRPr="00D4326A">
              <w:rPr>
                <w:rFonts w:ascii="Arial" w:eastAsia="宋体" w:hAnsi="Arial" w:cs="Times New Roman" w:hint="eastAsia"/>
                <w:kern w:val="0"/>
                <w:sz w:val="18"/>
                <w:szCs w:val="20"/>
                <w:lang w:val="en-GB"/>
              </w:rPr>
              <w:t xml:space="preserve"> change</w:t>
            </w:r>
            <w:r w:rsidRPr="00D4326A">
              <w:rPr>
                <w:rFonts w:ascii="Arial" w:eastAsia="宋体" w:hAnsi="Arial" w:cs="Times New Roman"/>
                <w:kern w:val="0"/>
                <w:sz w:val="18"/>
                <w:szCs w:val="20"/>
                <w:lang w:val="en-GB"/>
              </w:rPr>
              <w:t>. It’s provided by S-NG-RAN node in order to enable later analysis of the conditions that led to wrong PSCell</w:t>
            </w:r>
            <w:r w:rsidRPr="00D4326A">
              <w:rPr>
                <w:rFonts w:ascii="Arial" w:eastAsia="宋体" w:hAnsi="Arial" w:cs="Times New Roman" w:hint="eastAsia"/>
                <w:kern w:val="0"/>
                <w:sz w:val="18"/>
                <w:szCs w:val="20"/>
                <w:lang w:val="en-GB"/>
              </w:rPr>
              <w:t xml:space="preserve"> change</w:t>
            </w:r>
            <w:r w:rsidRPr="00D4326A">
              <w:rPr>
                <w:rFonts w:ascii="Arial" w:eastAsia="宋体" w:hAnsi="Arial" w:cs="Times New Roman"/>
                <w:kern w:val="0"/>
                <w:sz w:val="18"/>
                <w:szCs w:val="20"/>
                <w:lang w:val="en-GB"/>
              </w:rPr>
              <w:t>.</w:t>
            </w:r>
          </w:p>
        </w:tc>
        <w:tc>
          <w:tcPr>
            <w:tcW w:w="556" w:type="pct"/>
            <w:tcBorders>
              <w:top w:val="single" w:sz="4" w:space="0" w:color="auto"/>
              <w:left w:val="single" w:sz="4" w:space="0" w:color="auto"/>
              <w:bottom w:val="single" w:sz="4" w:space="0" w:color="auto"/>
              <w:right w:val="single" w:sz="4" w:space="0" w:color="auto"/>
            </w:tcBorders>
          </w:tcPr>
          <w:p w14:paraId="5C971A31"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Borders>
              <w:top w:val="single" w:sz="4" w:space="0" w:color="auto"/>
              <w:left w:val="single" w:sz="4" w:space="0" w:color="auto"/>
              <w:bottom w:val="single" w:sz="4" w:space="0" w:color="auto"/>
              <w:right w:val="single" w:sz="4" w:space="0" w:color="auto"/>
            </w:tcBorders>
          </w:tcPr>
          <w:p w14:paraId="2BD4BA92"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7B9B416A" w14:textId="77777777" w:rsidTr="00541F0D">
        <w:tc>
          <w:tcPr>
            <w:tcW w:w="1110" w:type="pct"/>
            <w:tcBorders>
              <w:top w:val="single" w:sz="4" w:space="0" w:color="auto"/>
              <w:left w:val="single" w:sz="4" w:space="0" w:color="auto"/>
              <w:bottom w:val="single" w:sz="4" w:space="0" w:color="auto"/>
              <w:right w:val="single" w:sz="4" w:space="0" w:color="auto"/>
            </w:tcBorders>
          </w:tcPr>
          <w:p w14:paraId="581FAF2E"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CPAC Configuration</w:t>
            </w:r>
          </w:p>
        </w:tc>
        <w:tc>
          <w:tcPr>
            <w:tcW w:w="556" w:type="pct"/>
            <w:tcBorders>
              <w:top w:val="single" w:sz="4" w:space="0" w:color="auto"/>
              <w:left w:val="single" w:sz="4" w:space="0" w:color="auto"/>
              <w:bottom w:val="single" w:sz="4" w:space="0" w:color="auto"/>
              <w:right w:val="single" w:sz="4" w:space="0" w:color="auto"/>
            </w:tcBorders>
          </w:tcPr>
          <w:p w14:paraId="52906BD9"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09865281"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0117DD35"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9.2.2.103</w:t>
            </w:r>
          </w:p>
        </w:tc>
        <w:tc>
          <w:tcPr>
            <w:tcW w:w="889" w:type="pct"/>
            <w:tcBorders>
              <w:top w:val="single" w:sz="4" w:space="0" w:color="auto"/>
              <w:left w:val="single" w:sz="4" w:space="0" w:color="auto"/>
              <w:bottom w:val="single" w:sz="4" w:space="0" w:color="auto"/>
              <w:right w:val="single" w:sz="4" w:space="0" w:color="auto"/>
            </w:tcBorders>
          </w:tcPr>
          <w:p w14:paraId="0B8DF287" w14:textId="77777777" w:rsidR="000B1664" w:rsidRPr="00D4326A" w:rsidRDefault="000B1664" w:rsidP="0010289E">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5F9DE854"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p>
        </w:tc>
        <w:tc>
          <w:tcPr>
            <w:tcW w:w="554" w:type="pct"/>
            <w:tcBorders>
              <w:top w:val="single" w:sz="4" w:space="0" w:color="auto"/>
              <w:left w:val="single" w:sz="4" w:space="0" w:color="auto"/>
              <w:bottom w:val="single" w:sz="4" w:space="0" w:color="auto"/>
              <w:right w:val="single" w:sz="4" w:space="0" w:color="auto"/>
            </w:tcBorders>
          </w:tcPr>
          <w:p w14:paraId="47E6C834" w14:textId="77777777" w:rsidR="000B1664" w:rsidRPr="00D4326A" w:rsidRDefault="000B1664" w:rsidP="0010289E">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541F0D" w:rsidRPr="00D4326A" w14:paraId="0AE7ED81" w14:textId="77777777" w:rsidTr="0010289E">
        <w:trPr>
          <w:ins w:id="104" w:author="Samsung" w:date="2024-04-08T18:46:00Z"/>
        </w:trPr>
        <w:tc>
          <w:tcPr>
            <w:tcW w:w="1110" w:type="pct"/>
            <w:tcBorders>
              <w:top w:val="single" w:sz="4" w:space="0" w:color="auto"/>
              <w:left w:val="single" w:sz="4" w:space="0" w:color="auto"/>
              <w:bottom w:val="single" w:sz="4" w:space="0" w:color="auto"/>
              <w:right w:val="single" w:sz="4" w:space="0" w:color="auto"/>
            </w:tcBorders>
          </w:tcPr>
          <w:p w14:paraId="7CF67B3B" w14:textId="77777777" w:rsidR="00541F0D" w:rsidRPr="00D4326A" w:rsidRDefault="00541F0D" w:rsidP="0010289E">
            <w:pPr>
              <w:overflowPunct w:val="0"/>
              <w:autoSpaceDE w:val="0"/>
              <w:autoSpaceDN w:val="0"/>
              <w:adjustRightInd w:val="0"/>
              <w:jc w:val="left"/>
              <w:textAlignment w:val="baseline"/>
              <w:rPr>
                <w:ins w:id="105" w:author="Samsung" w:date="2024-04-08T18:46:00Z"/>
                <w:rFonts w:ascii="Arial" w:eastAsia="宋体" w:hAnsi="Arial" w:cs="Times New Roman"/>
                <w:kern w:val="0"/>
                <w:sz w:val="18"/>
                <w:szCs w:val="20"/>
                <w:lang w:val="en-GB" w:eastAsia="ja-JP"/>
              </w:rPr>
            </w:pPr>
            <w:ins w:id="106" w:author="Samsung" w:date="2024-04-08T18:46:00Z">
              <w:r w:rsidRPr="000B1664">
                <w:rPr>
                  <w:rFonts w:ascii="Arial" w:eastAsia="宋体" w:hAnsi="Arial" w:cs="Times New Roman"/>
                  <w:kern w:val="0"/>
                  <w:sz w:val="18"/>
                  <w:szCs w:val="20"/>
                  <w:lang w:val="en-GB" w:eastAsia="ja-JP"/>
                </w:rPr>
                <w:t xml:space="preserve">MR-DC SCG </w:t>
              </w:r>
              <w:r>
                <w:rPr>
                  <w:rFonts w:ascii="Arial" w:eastAsia="宋体" w:hAnsi="Arial" w:cs="Times New Roman"/>
                  <w:kern w:val="0"/>
                  <w:sz w:val="18"/>
                  <w:szCs w:val="20"/>
                  <w:lang w:val="en-GB" w:eastAsia="ja-JP"/>
                </w:rPr>
                <w:t>F</w:t>
              </w:r>
              <w:r w:rsidRPr="000B1664">
                <w:rPr>
                  <w:rFonts w:ascii="Arial" w:eastAsia="宋体" w:hAnsi="Arial" w:cs="Times New Roman"/>
                  <w:kern w:val="0"/>
                  <w:sz w:val="18"/>
                  <w:szCs w:val="20"/>
                  <w:lang w:val="en-GB" w:eastAsia="ja-JP"/>
                </w:rPr>
                <w:t>ailure</w:t>
              </w:r>
              <w:r>
                <w:rPr>
                  <w:rFonts w:ascii="Arial" w:eastAsia="宋体" w:hAnsi="Arial" w:cs="Times New Roman"/>
                  <w:kern w:val="0"/>
                  <w:sz w:val="18"/>
                  <w:szCs w:val="20"/>
                  <w:lang w:val="en-GB" w:eastAsia="ja-JP"/>
                </w:rPr>
                <w:t xml:space="preserve"> Information</w:t>
              </w:r>
            </w:ins>
          </w:p>
        </w:tc>
        <w:tc>
          <w:tcPr>
            <w:tcW w:w="556" w:type="pct"/>
            <w:tcBorders>
              <w:top w:val="single" w:sz="4" w:space="0" w:color="auto"/>
              <w:left w:val="single" w:sz="4" w:space="0" w:color="auto"/>
              <w:bottom w:val="single" w:sz="4" w:space="0" w:color="auto"/>
              <w:right w:val="single" w:sz="4" w:space="0" w:color="auto"/>
            </w:tcBorders>
          </w:tcPr>
          <w:p w14:paraId="16E28CA2" w14:textId="77777777" w:rsidR="00541F0D" w:rsidRPr="00D4326A" w:rsidRDefault="00541F0D" w:rsidP="0010289E">
            <w:pPr>
              <w:overflowPunct w:val="0"/>
              <w:autoSpaceDE w:val="0"/>
              <w:autoSpaceDN w:val="0"/>
              <w:adjustRightInd w:val="0"/>
              <w:jc w:val="left"/>
              <w:textAlignment w:val="baseline"/>
              <w:rPr>
                <w:ins w:id="107" w:author="Samsung" w:date="2024-04-08T18:46:00Z"/>
                <w:rFonts w:ascii="Arial" w:eastAsia="宋体" w:hAnsi="Arial" w:cs="Times New Roman"/>
                <w:kern w:val="0"/>
                <w:sz w:val="18"/>
                <w:szCs w:val="20"/>
                <w:lang w:val="en-GB" w:eastAsia="ja-JP"/>
              </w:rPr>
            </w:pPr>
            <w:ins w:id="108" w:author="Samsung" w:date="2024-04-08T18:46:00Z">
              <w:r w:rsidRPr="00D4326A">
                <w:rPr>
                  <w:rFonts w:ascii="Arial" w:eastAsia="宋体" w:hAnsi="Arial" w:cs="Times New Roman"/>
                  <w:kern w:val="0"/>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14:paraId="0C39E29E" w14:textId="77777777" w:rsidR="00541F0D" w:rsidRPr="00D4326A" w:rsidRDefault="00541F0D" w:rsidP="0010289E">
            <w:pPr>
              <w:overflowPunct w:val="0"/>
              <w:autoSpaceDE w:val="0"/>
              <w:autoSpaceDN w:val="0"/>
              <w:adjustRightInd w:val="0"/>
              <w:jc w:val="left"/>
              <w:textAlignment w:val="baseline"/>
              <w:rPr>
                <w:ins w:id="109" w:author="Samsung" w:date="2024-04-08T18:46: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23B790FB" w14:textId="6F2FD1BB" w:rsidR="00541F0D" w:rsidRPr="00D4326A" w:rsidRDefault="001867BD" w:rsidP="0010289E">
            <w:pPr>
              <w:overflowPunct w:val="0"/>
              <w:autoSpaceDE w:val="0"/>
              <w:autoSpaceDN w:val="0"/>
              <w:adjustRightInd w:val="0"/>
              <w:jc w:val="left"/>
              <w:textAlignment w:val="baseline"/>
              <w:rPr>
                <w:ins w:id="110" w:author="Samsung" w:date="2024-04-08T18:46:00Z"/>
                <w:rFonts w:ascii="Arial" w:eastAsia="宋体" w:hAnsi="Arial" w:cs="Times New Roman"/>
                <w:kern w:val="0"/>
                <w:sz w:val="18"/>
                <w:szCs w:val="20"/>
                <w:lang w:val="en-GB" w:eastAsia="ja-JP"/>
              </w:rPr>
            </w:pPr>
            <w:ins w:id="111" w:author="Samsung" w:date="2024-04-08T18:55:00Z">
              <w:r w:rsidRPr="00D4326A">
                <w:rPr>
                  <w:rFonts w:ascii="Arial" w:eastAsia="宋体" w:hAnsi="Arial" w:cs="Times New Roman"/>
                  <w:kern w:val="0"/>
                  <w:sz w:val="18"/>
                  <w:szCs w:val="20"/>
                  <w:lang w:val="en-GB" w:eastAsia="ja-JP"/>
                </w:rPr>
                <w:t>OCTET STRING</w:t>
              </w:r>
            </w:ins>
          </w:p>
        </w:tc>
        <w:tc>
          <w:tcPr>
            <w:tcW w:w="889" w:type="pct"/>
            <w:tcBorders>
              <w:top w:val="single" w:sz="4" w:space="0" w:color="auto"/>
              <w:left w:val="single" w:sz="4" w:space="0" w:color="auto"/>
              <w:bottom w:val="single" w:sz="4" w:space="0" w:color="auto"/>
              <w:right w:val="single" w:sz="4" w:space="0" w:color="auto"/>
            </w:tcBorders>
          </w:tcPr>
          <w:p w14:paraId="5441AEE5" w14:textId="2C9B59EF" w:rsidR="00541F0D" w:rsidRPr="00D4326A" w:rsidRDefault="001867BD" w:rsidP="001867BD">
            <w:pPr>
              <w:overflowPunct w:val="0"/>
              <w:autoSpaceDE w:val="0"/>
              <w:autoSpaceDN w:val="0"/>
              <w:adjustRightInd w:val="0"/>
              <w:jc w:val="left"/>
              <w:textAlignment w:val="baseline"/>
              <w:rPr>
                <w:ins w:id="112" w:author="Samsung" w:date="2024-04-08T18:46:00Z"/>
                <w:rFonts w:ascii="Arial" w:eastAsia="宋体" w:hAnsi="Arial" w:cs="Times New Roman"/>
                <w:kern w:val="0"/>
                <w:sz w:val="18"/>
                <w:szCs w:val="20"/>
                <w:lang w:val="en-GB"/>
              </w:rPr>
            </w:pPr>
            <w:ins w:id="113" w:author="Samsung" w:date="2024-04-08T18:56:00Z">
              <w:r w:rsidRPr="00D4326A">
                <w:rPr>
                  <w:rFonts w:ascii="Arial" w:eastAsia="宋体" w:hAnsi="Arial" w:cs="Times New Roman"/>
                  <w:kern w:val="0"/>
                  <w:sz w:val="18"/>
                  <w:szCs w:val="20"/>
                  <w:lang w:val="en-GB"/>
                </w:rPr>
                <w:t xml:space="preserve">Contains the </w:t>
              </w:r>
              <w:r>
                <w:rPr>
                  <w:rFonts w:ascii="Arial" w:eastAsia="宋体" w:hAnsi="Arial" w:cs="Times New Roman"/>
                  <w:i/>
                  <w:iCs/>
                  <w:kern w:val="0"/>
                  <w:sz w:val="18"/>
                  <w:szCs w:val="20"/>
                  <w:lang w:val="en-GB" w:eastAsia="ko-KR"/>
                </w:rPr>
                <w:t>xxx</w:t>
              </w:r>
              <w:r w:rsidRPr="00D4326A">
                <w:rPr>
                  <w:rFonts w:ascii="Arial" w:eastAsia="宋体" w:hAnsi="Arial" w:cs="Arial"/>
                  <w:kern w:val="0"/>
                  <w:sz w:val="18"/>
                  <w:szCs w:val="20"/>
                  <w:lang w:val="en-GB" w:eastAsia="ja-JP"/>
                </w:rPr>
                <w:t xml:space="preserve"> as defined in TS 38.331 [10]</w:t>
              </w:r>
              <w:r w:rsidRPr="00D4326A">
                <w:rPr>
                  <w:rFonts w:ascii="Arial" w:eastAsia="宋体" w:hAnsi="Arial" w:cs="Times New Roman" w:hint="eastAsia"/>
                  <w:kern w:val="0"/>
                  <w:sz w:val="18"/>
                  <w:szCs w:val="20"/>
                  <w:lang w:val="en-GB"/>
                </w:rPr>
                <w:t xml:space="preserve"> </w:t>
              </w:r>
              <w:r w:rsidRPr="00D4326A">
                <w:rPr>
                  <w:rFonts w:ascii="Arial" w:eastAsia="宋体" w:hAnsi="Arial" w:cs="Times New Roman"/>
                  <w:kern w:val="0"/>
                  <w:sz w:val="18"/>
                  <w:szCs w:val="20"/>
                  <w:lang w:val="en-GB"/>
                </w:rPr>
                <w:t xml:space="preserve">or </w:t>
              </w:r>
              <w:r w:rsidRPr="00D4326A">
                <w:rPr>
                  <w:rFonts w:ascii="Arial" w:eastAsia="宋体" w:hAnsi="Arial" w:cs="Times New Roman"/>
                  <w:kern w:val="0"/>
                  <w:sz w:val="18"/>
                  <w:szCs w:val="20"/>
                  <w:lang w:val="en-GB" w:eastAsia="ko-KR"/>
                </w:rPr>
                <w:t xml:space="preserve">the </w:t>
              </w:r>
              <w:r>
                <w:rPr>
                  <w:rFonts w:ascii="Arial" w:eastAsia="宋体" w:hAnsi="Arial" w:cs="Times New Roman"/>
                  <w:i/>
                  <w:iCs/>
                  <w:kern w:val="0"/>
                  <w:sz w:val="18"/>
                  <w:szCs w:val="20"/>
                  <w:lang w:val="en-GB" w:eastAsia="ko-KR"/>
                </w:rPr>
                <w:t>yyy</w:t>
              </w:r>
              <w:r w:rsidRPr="00D4326A">
                <w:rPr>
                  <w:rFonts w:ascii="Arial" w:eastAsia="宋体" w:hAnsi="Arial" w:cs="Times New Roman"/>
                  <w:kern w:val="0"/>
                  <w:sz w:val="18"/>
                  <w:szCs w:val="20"/>
                  <w:lang w:val="en-GB" w:eastAsia="ko-KR"/>
                </w:rPr>
                <w:t xml:space="preserve"> as defined in TS 3</w:t>
              </w:r>
              <w:r w:rsidRPr="00D4326A">
                <w:rPr>
                  <w:rFonts w:ascii="Arial" w:eastAsia="宋体" w:hAnsi="Arial" w:cs="Times New Roman"/>
                  <w:kern w:val="0"/>
                  <w:sz w:val="18"/>
                  <w:szCs w:val="20"/>
                  <w:lang w:val="en-GB"/>
                </w:rPr>
                <w:t>6</w:t>
              </w:r>
              <w:r w:rsidRPr="00D4326A">
                <w:rPr>
                  <w:rFonts w:ascii="Arial" w:eastAsia="宋体" w:hAnsi="Arial" w:cs="Times New Roman"/>
                  <w:kern w:val="0"/>
                  <w:sz w:val="18"/>
                  <w:szCs w:val="20"/>
                  <w:lang w:val="en-GB" w:eastAsia="ko-KR"/>
                </w:rPr>
                <w:t>.331 [</w:t>
              </w:r>
              <w:r w:rsidRPr="00D4326A">
                <w:rPr>
                  <w:rFonts w:ascii="Arial" w:eastAsia="宋体" w:hAnsi="Arial" w:cs="Times New Roman"/>
                  <w:kern w:val="0"/>
                  <w:sz w:val="18"/>
                  <w:szCs w:val="20"/>
                  <w:lang w:val="en-GB" w:eastAsia="ja-JP"/>
                </w:rPr>
                <w:t>14</w:t>
              </w:r>
              <w:r w:rsidRPr="00D4326A">
                <w:rPr>
                  <w:rFonts w:ascii="Arial" w:eastAsia="宋体" w:hAnsi="Arial" w:cs="Times New Roman"/>
                  <w:kern w:val="0"/>
                  <w:sz w:val="18"/>
                  <w:szCs w:val="20"/>
                  <w:lang w:val="en-GB" w:eastAsia="ko-KR"/>
                </w:rPr>
                <w:t>]</w:t>
              </w:r>
            </w:ins>
          </w:p>
        </w:tc>
        <w:tc>
          <w:tcPr>
            <w:tcW w:w="556" w:type="pct"/>
            <w:tcBorders>
              <w:top w:val="single" w:sz="4" w:space="0" w:color="auto"/>
              <w:left w:val="single" w:sz="4" w:space="0" w:color="auto"/>
              <w:bottom w:val="single" w:sz="4" w:space="0" w:color="auto"/>
              <w:right w:val="single" w:sz="4" w:space="0" w:color="auto"/>
            </w:tcBorders>
          </w:tcPr>
          <w:p w14:paraId="76DF6C7E" w14:textId="77777777" w:rsidR="00541F0D" w:rsidRPr="00D4326A" w:rsidRDefault="00541F0D" w:rsidP="0010289E">
            <w:pPr>
              <w:overflowPunct w:val="0"/>
              <w:autoSpaceDE w:val="0"/>
              <w:autoSpaceDN w:val="0"/>
              <w:adjustRightInd w:val="0"/>
              <w:jc w:val="center"/>
              <w:textAlignment w:val="baseline"/>
              <w:rPr>
                <w:ins w:id="114" w:author="Samsung" w:date="2024-04-08T18:46:00Z"/>
                <w:rFonts w:ascii="Arial" w:eastAsia="宋体" w:hAnsi="Arial" w:cs="Times New Roman"/>
                <w:kern w:val="0"/>
                <w:sz w:val="18"/>
                <w:szCs w:val="20"/>
                <w:lang w:val="en-GB" w:eastAsia="ja-JP"/>
              </w:rPr>
            </w:pPr>
            <w:ins w:id="115" w:author="Samsung" w:date="2024-04-08T18:46:00Z">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ins>
          </w:p>
        </w:tc>
        <w:tc>
          <w:tcPr>
            <w:tcW w:w="554" w:type="pct"/>
            <w:tcBorders>
              <w:top w:val="single" w:sz="4" w:space="0" w:color="auto"/>
              <w:left w:val="single" w:sz="4" w:space="0" w:color="auto"/>
              <w:bottom w:val="single" w:sz="4" w:space="0" w:color="auto"/>
              <w:right w:val="single" w:sz="4" w:space="0" w:color="auto"/>
            </w:tcBorders>
          </w:tcPr>
          <w:p w14:paraId="74520DCA" w14:textId="77777777" w:rsidR="00541F0D" w:rsidRPr="00D4326A" w:rsidRDefault="00541F0D" w:rsidP="0010289E">
            <w:pPr>
              <w:overflowPunct w:val="0"/>
              <w:autoSpaceDE w:val="0"/>
              <w:autoSpaceDN w:val="0"/>
              <w:adjustRightInd w:val="0"/>
              <w:jc w:val="center"/>
              <w:textAlignment w:val="baseline"/>
              <w:rPr>
                <w:ins w:id="116" w:author="Samsung" w:date="2024-04-08T18:46:00Z"/>
                <w:rFonts w:ascii="Arial" w:eastAsia="宋体" w:hAnsi="Arial" w:cs="Times New Roman"/>
                <w:kern w:val="0"/>
                <w:sz w:val="18"/>
                <w:szCs w:val="20"/>
                <w:lang w:val="en-GB" w:eastAsia="ja-JP"/>
              </w:rPr>
            </w:pPr>
            <w:ins w:id="117" w:author="Samsung" w:date="2024-04-08T18:46:00Z">
              <w:r w:rsidRPr="00D4326A">
                <w:rPr>
                  <w:rFonts w:ascii="Arial" w:eastAsia="宋体" w:hAnsi="Arial" w:cs="Times New Roman"/>
                  <w:kern w:val="0"/>
                  <w:sz w:val="18"/>
                  <w:szCs w:val="20"/>
                  <w:lang w:val="en-GB" w:eastAsia="ja-JP"/>
                </w:rPr>
                <w:t>ignore</w:t>
              </w:r>
            </w:ins>
          </w:p>
        </w:tc>
      </w:tr>
    </w:tbl>
    <w:p w14:paraId="0E296723"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02F3313C" w14:textId="19E5AE2B" w:rsidR="00067CC1" w:rsidRPr="00090BB2" w:rsidRDefault="00366734" w:rsidP="00067CC1">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 xml:space="preserve">Annex C: </w:t>
      </w:r>
      <w:r w:rsidR="00067CC1">
        <w:rPr>
          <w:rFonts w:ascii="Times New Roman" w:eastAsia="宋体" w:hAnsi="Times New Roman"/>
          <w:b/>
          <w:sz w:val="32"/>
          <w:szCs w:val="32"/>
          <w:lang w:val="en-US" w:eastAsia="zh-CN"/>
        </w:rPr>
        <w:t>TP for BLCR TS37.340</w:t>
      </w:r>
    </w:p>
    <w:p w14:paraId="45A26881" w14:textId="77777777" w:rsidR="008F088F" w:rsidRPr="008F088F" w:rsidRDefault="008F088F" w:rsidP="008F088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bookmarkStart w:id="118" w:name="_Toc46502095"/>
      <w:bookmarkStart w:id="119" w:name="_Toc51971443"/>
      <w:bookmarkStart w:id="120" w:name="_Toc52551426"/>
      <w:bookmarkStart w:id="121" w:name="_Toc172231686"/>
      <w:r w:rsidRPr="008F088F">
        <w:rPr>
          <w:rFonts w:ascii="Arial" w:eastAsia="Times New Roman" w:hAnsi="Arial" w:cs="Times New Roman"/>
          <w:kern w:val="0"/>
          <w:sz w:val="28"/>
          <w:szCs w:val="20"/>
          <w:lang w:val="en-GB" w:eastAsia="ja-JP"/>
        </w:rPr>
        <w:t>10.18.2</w:t>
      </w:r>
      <w:r w:rsidRPr="008F088F">
        <w:rPr>
          <w:rFonts w:ascii="Arial" w:eastAsia="Times New Roman" w:hAnsi="Arial" w:cs="Times New Roman"/>
          <w:kern w:val="0"/>
          <w:sz w:val="28"/>
          <w:szCs w:val="20"/>
          <w:lang w:val="en-GB" w:eastAsia="ja-JP"/>
        </w:rPr>
        <w:tab/>
      </w:r>
      <w:bookmarkEnd w:id="118"/>
      <w:bookmarkEnd w:id="119"/>
      <w:bookmarkEnd w:id="120"/>
      <w:r w:rsidRPr="008F088F">
        <w:rPr>
          <w:rFonts w:ascii="Arial" w:eastAsia="Times New Roman" w:hAnsi="Arial" w:cs="Times New Roman"/>
          <w:kern w:val="0"/>
          <w:sz w:val="28"/>
          <w:szCs w:val="20"/>
          <w:lang w:val="en-GB" w:eastAsia="ja-JP"/>
        </w:rPr>
        <w:t>PSCell change failure</w:t>
      </w:r>
      <w:bookmarkEnd w:id="121"/>
    </w:p>
    <w:p w14:paraId="028FE878" w14:textId="77777777" w:rsidR="008F088F" w:rsidRPr="008F088F" w:rsidRDefault="008F088F" w:rsidP="008F088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F088F">
        <w:rPr>
          <w:rFonts w:ascii="Times New Roman" w:eastAsia="Times New Roman" w:hAnsi="Times New Roman" w:cs="Times New Roman"/>
          <w:kern w:val="0"/>
          <w:sz w:val="20"/>
          <w:szCs w:val="20"/>
          <w:lang w:val="en-GB"/>
        </w:rPr>
        <w:t xml:space="preserve">One of the functions of self-optimization for PSCell change is to detect PSCell change failures that occur due to </w:t>
      </w:r>
      <w:r w:rsidRPr="008F088F">
        <w:rPr>
          <w:rFonts w:ascii="Times New Roman" w:eastAsia="Times New Roman" w:hAnsi="Times New Roman" w:cs="Times New Roman"/>
          <w:kern w:val="0"/>
          <w:sz w:val="20"/>
          <w:szCs w:val="20"/>
          <w:lang w:val="en-GB" w:eastAsia="ja-JP"/>
        </w:rPr>
        <w:t>Too late PSCell change</w:t>
      </w:r>
      <w:r w:rsidRPr="008F088F">
        <w:rPr>
          <w:rFonts w:ascii="Times New Roman" w:eastAsia="Times New Roman" w:hAnsi="Times New Roman" w:cs="Times New Roman"/>
          <w:kern w:val="0"/>
          <w:sz w:val="20"/>
          <w:szCs w:val="20"/>
          <w:lang w:val="en-GB"/>
        </w:rPr>
        <w:t xml:space="preserve"> or </w:t>
      </w:r>
      <w:r w:rsidRPr="008F088F">
        <w:rPr>
          <w:rFonts w:ascii="Times New Roman" w:eastAsia="Times New Roman" w:hAnsi="Times New Roman" w:cs="Times New Roman"/>
          <w:kern w:val="0"/>
          <w:sz w:val="20"/>
          <w:szCs w:val="20"/>
          <w:lang w:val="en-GB" w:eastAsia="ja-JP"/>
        </w:rPr>
        <w:t>Too early PSCell change</w:t>
      </w:r>
      <w:r w:rsidRPr="008F088F">
        <w:rPr>
          <w:rFonts w:ascii="Times New Roman" w:eastAsia="Times New Roman" w:hAnsi="Times New Roman" w:cs="Times New Roman"/>
          <w:kern w:val="0"/>
          <w:sz w:val="20"/>
          <w:szCs w:val="20"/>
          <w:lang w:val="en-GB"/>
        </w:rPr>
        <w:t xml:space="preserve">, or </w:t>
      </w:r>
      <w:r w:rsidRPr="008F088F">
        <w:rPr>
          <w:rFonts w:ascii="Times New Roman" w:eastAsia="Times New Roman" w:hAnsi="Times New Roman" w:cs="Times New Roman"/>
          <w:kern w:val="0"/>
          <w:sz w:val="20"/>
          <w:szCs w:val="20"/>
          <w:lang w:val="en-GB" w:eastAsia="ja-JP"/>
        </w:rPr>
        <w:t>Triggering PSCell change to wrong PSCell</w:t>
      </w:r>
      <w:r w:rsidRPr="008F088F">
        <w:rPr>
          <w:rFonts w:ascii="Times New Roman" w:eastAsia="Times New Roman" w:hAnsi="Times New Roman" w:cs="Times New Roman"/>
          <w:kern w:val="0"/>
          <w:sz w:val="20"/>
          <w:szCs w:val="20"/>
          <w:lang w:val="en-GB"/>
        </w:rPr>
        <w:t>. These problems are defined as follows:</w:t>
      </w:r>
    </w:p>
    <w:p w14:paraId="65D601A2" w14:textId="77777777" w:rsidR="008F088F" w:rsidRPr="008F088F" w:rsidRDefault="008F088F" w:rsidP="008F088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8F088F">
        <w:rPr>
          <w:rFonts w:ascii="Times New Roman" w:eastAsia="Times New Roman" w:hAnsi="Times New Roman" w:cs="Times New Roman"/>
          <w:kern w:val="0"/>
          <w:sz w:val="20"/>
          <w:szCs w:val="20"/>
          <w:lang w:val="en-GB" w:eastAsia="ja-JP"/>
        </w:rPr>
        <w:t>-</w:t>
      </w:r>
      <w:r w:rsidRPr="008F088F">
        <w:rPr>
          <w:rFonts w:ascii="Times New Roman" w:eastAsia="Times New Roman" w:hAnsi="Times New Roman" w:cs="Times New Roman"/>
          <w:kern w:val="0"/>
          <w:sz w:val="20"/>
          <w:szCs w:val="20"/>
          <w:lang w:val="en-GB" w:eastAsia="ja-JP"/>
        </w:rPr>
        <w:tab/>
        <w:t>Too late PSCell change: an SCG failure occurs after the UE has stayed for a long period of time in the PSCell; a suitable different PSCell is found based on the measurements reported from the UE.</w:t>
      </w:r>
    </w:p>
    <w:p w14:paraId="5E098CFA" w14:textId="77777777" w:rsidR="008F088F" w:rsidRPr="008F088F" w:rsidRDefault="008F088F" w:rsidP="008F088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8F088F">
        <w:rPr>
          <w:rFonts w:ascii="Times New Roman" w:eastAsia="Times New Roman" w:hAnsi="Times New Roman" w:cs="Times New Roman"/>
          <w:kern w:val="0"/>
          <w:sz w:val="20"/>
          <w:szCs w:val="20"/>
          <w:lang w:val="en-GB" w:eastAsia="ja-JP"/>
        </w:rPr>
        <w:t>-</w:t>
      </w:r>
      <w:r w:rsidRPr="008F088F">
        <w:rPr>
          <w:rFonts w:ascii="Times New Roman" w:eastAsia="Times New Roman" w:hAnsi="Times New Roman" w:cs="Times New Roman"/>
          <w:kern w:val="0"/>
          <w:sz w:val="20"/>
          <w:szCs w:val="20"/>
          <w:lang w:val="en-GB" w:eastAsia="ja-JP"/>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2F723D98" w14:textId="77777777" w:rsidR="008F088F" w:rsidRPr="008F088F" w:rsidRDefault="008F088F" w:rsidP="008F088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8F088F">
        <w:rPr>
          <w:rFonts w:ascii="Times New Roman" w:eastAsia="Times New Roman" w:hAnsi="Times New Roman" w:cs="Times New Roman"/>
          <w:kern w:val="0"/>
          <w:sz w:val="20"/>
          <w:szCs w:val="20"/>
          <w:lang w:val="en-GB" w:eastAsia="ja-JP"/>
        </w:rPr>
        <w:t>-</w:t>
      </w:r>
      <w:r w:rsidRPr="008F088F">
        <w:rPr>
          <w:rFonts w:ascii="Times New Roman" w:eastAsia="Times New Roman" w:hAnsi="Times New Roman" w:cs="Times New Roman"/>
          <w:kern w:val="0"/>
          <w:sz w:val="20"/>
          <w:szCs w:val="20"/>
          <w:lang w:val="en-GB" w:eastAsia="ja-JP"/>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4CB1C3D7" w14:textId="77777777" w:rsidR="008F088F" w:rsidRPr="008F088F" w:rsidRDefault="008F088F" w:rsidP="008F088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F088F">
        <w:rPr>
          <w:rFonts w:ascii="Times New Roman" w:eastAsia="Times New Roman" w:hAnsi="Times New Roman" w:cs="Times New Roman"/>
          <w:kern w:val="0"/>
          <w:sz w:val="20"/>
          <w:szCs w:val="20"/>
          <w:lang w:val="en-GB"/>
        </w:rPr>
        <w:t xml:space="preserve">In the definition above, the "successful </w:t>
      </w:r>
      <w:r w:rsidRPr="008F088F">
        <w:rPr>
          <w:rFonts w:ascii="Times New Roman" w:eastAsia="Times New Roman" w:hAnsi="Times New Roman" w:cs="Times New Roman"/>
          <w:kern w:val="0"/>
          <w:sz w:val="20"/>
          <w:szCs w:val="20"/>
          <w:lang w:val="en-GB" w:eastAsia="ja-JP"/>
        </w:rPr>
        <w:t>PSCell change</w:t>
      </w:r>
      <w:r w:rsidRPr="008F088F">
        <w:rPr>
          <w:rFonts w:ascii="Times New Roman" w:eastAsia="Times New Roman" w:hAnsi="Times New Roman" w:cs="Times New Roman"/>
          <w:kern w:val="0"/>
          <w:sz w:val="20"/>
          <w:szCs w:val="20"/>
          <w:lang w:val="en-GB"/>
        </w:rPr>
        <w:t>" refers to the UE state, namely the successful completion of the RA procedure.</w:t>
      </w:r>
    </w:p>
    <w:p w14:paraId="5AB2DDDB" w14:textId="2B08FA30" w:rsidR="008F088F" w:rsidRPr="008F088F" w:rsidRDefault="008F088F" w:rsidP="008F088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8F088F">
        <w:rPr>
          <w:rFonts w:ascii="Times New Roman" w:eastAsia="宋体" w:hAnsi="Times New Roman" w:cs="Times New Roman"/>
          <w:kern w:val="0"/>
          <w:sz w:val="20"/>
          <w:szCs w:val="20"/>
          <w:lang w:val="en-GB" w:eastAsia="ja-JP"/>
        </w:rPr>
        <w:t xml:space="preserve">MN performs initial analysis to identify the node that caused the failure. The MN may use the </w:t>
      </w:r>
      <w:bookmarkStart w:id="122" w:name="OLE_LINK32"/>
      <w:bookmarkStart w:id="123" w:name="OLE_LINK33"/>
      <w:r w:rsidRPr="008F088F">
        <w:rPr>
          <w:rFonts w:ascii="Times New Roman" w:eastAsia="宋体" w:hAnsi="Times New Roman" w:cs="Times New Roman"/>
          <w:kern w:val="0"/>
          <w:sz w:val="20"/>
          <w:szCs w:val="20"/>
          <w:lang w:val="en-GB" w:eastAsia="ja-JP"/>
        </w:rPr>
        <w:t>SCG Failure Information Report</w:t>
      </w:r>
      <w:bookmarkEnd w:id="122"/>
      <w:bookmarkEnd w:id="123"/>
      <w:r w:rsidRPr="008F088F">
        <w:rPr>
          <w:rFonts w:ascii="Times New Roman" w:eastAsia="宋体" w:hAnsi="Times New Roman" w:cs="Times New Roman"/>
          <w:kern w:val="0"/>
          <w:sz w:val="20"/>
          <w:szCs w:val="20"/>
          <w:lang w:val="en-GB" w:eastAsia="ja-JP"/>
        </w:rPr>
        <w:t xml:space="preserve">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w:t>
      </w:r>
      <w:ins w:id="124" w:author="Samsung" w:date="2024-08-06T11:44:00Z">
        <w:r w:rsidR="00A049B0" w:rsidRPr="00A049B0">
          <w:rPr>
            <w:rFonts w:ascii="Times New Roman" w:eastAsia="宋体" w:hAnsi="Times New Roman" w:cs="Times New Roman"/>
            <w:kern w:val="0"/>
            <w:sz w:val="20"/>
            <w:szCs w:val="20"/>
            <w:lang w:val="en-GB" w:eastAsia="ja-JP"/>
          </w:rPr>
          <w:t>The MN put</w:t>
        </w:r>
      </w:ins>
      <w:ins w:id="125" w:author="Samsung" w:date="2024-08-06T11:45:00Z">
        <w:r w:rsidR="008C1BCF">
          <w:rPr>
            <w:rFonts w:ascii="Times New Roman" w:eastAsia="宋体" w:hAnsi="Times New Roman" w:cs="Times New Roman"/>
            <w:kern w:val="0"/>
            <w:sz w:val="20"/>
            <w:szCs w:val="20"/>
            <w:lang w:val="en-GB" w:eastAsia="ja-JP"/>
          </w:rPr>
          <w:t>s</w:t>
        </w:r>
      </w:ins>
      <w:ins w:id="126" w:author="Samsung" w:date="2024-08-06T11:44:00Z">
        <w:r w:rsidR="00A049B0" w:rsidRPr="00A049B0">
          <w:rPr>
            <w:rFonts w:ascii="Times New Roman" w:eastAsia="宋体" w:hAnsi="Times New Roman" w:cs="Times New Roman"/>
            <w:kern w:val="0"/>
            <w:sz w:val="20"/>
            <w:szCs w:val="20"/>
            <w:lang w:val="en-GB" w:eastAsia="ja-JP"/>
          </w:rPr>
          <w:t xml:space="preserve"> the necessary information </w:t>
        </w:r>
        <w:r w:rsidR="00A049B0">
          <w:rPr>
            <w:rFonts w:ascii="Times New Roman" w:eastAsia="宋体" w:hAnsi="Times New Roman" w:cs="Times New Roman"/>
            <w:kern w:val="0"/>
            <w:sz w:val="20"/>
            <w:szCs w:val="20"/>
            <w:lang w:val="en-GB" w:eastAsia="ja-JP"/>
          </w:rPr>
          <w:t xml:space="preserve">in </w:t>
        </w:r>
        <w:r w:rsidR="00A049B0" w:rsidRPr="00A049B0">
          <w:rPr>
            <w:rFonts w:ascii="Times New Roman" w:eastAsia="宋体" w:hAnsi="Times New Roman" w:cs="Times New Roman"/>
            <w:kern w:val="0"/>
            <w:sz w:val="20"/>
            <w:szCs w:val="20"/>
            <w:lang w:val="en-GB" w:eastAsia="ja-JP"/>
          </w:rPr>
          <w:t xml:space="preserve">SCGFailureInformationNR to </w:t>
        </w:r>
      </w:ins>
      <w:ins w:id="127" w:author="Samsung" w:date="2024-08-06T11:47:00Z">
        <w:r w:rsidR="00064AE8" w:rsidRPr="008F088F">
          <w:rPr>
            <w:rFonts w:ascii="Times New Roman" w:eastAsia="宋体" w:hAnsi="Times New Roman" w:cs="Times New Roman"/>
            <w:kern w:val="0"/>
            <w:sz w:val="20"/>
            <w:szCs w:val="20"/>
            <w:lang w:val="en-GB" w:eastAsia="ja-JP"/>
          </w:rPr>
          <w:t>SCG Failure Information Report</w:t>
        </w:r>
      </w:ins>
      <w:ins w:id="128" w:author="Samsung" w:date="2024-08-06T11:44:00Z">
        <w:r w:rsidR="00064AE8">
          <w:rPr>
            <w:rFonts w:ascii="Times New Roman" w:eastAsia="宋体" w:hAnsi="Times New Roman" w:cs="Times New Roman"/>
            <w:kern w:val="0"/>
            <w:sz w:val="20"/>
            <w:szCs w:val="20"/>
            <w:lang w:val="en-GB" w:eastAsia="ja-JP"/>
          </w:rPr>
          <w:t xml:space="preserve"> message for EN-DC</w:t>
        </w:r>
      </w:ins>
      <w:ins w:id="129" w:author="Samsung" w:date="2024-08-06T11:47:00Z">
        <w:r w:rsidR="00064AE8">
          <w:rPr>
            <w:rFonts w:ascii="Times New Roman" w:eastAsia="宋体" w:hAnsi="Times New Roman" w:cs="Times New Roman"/>
            <w:kern w:val="0"/>
            <w:sz w:val="20"/>
            <w:szCs w:val="20"/>
            <w:lang w:val="en-GB" w:eastAsia="ja-JP"/>
          </w:rPr>
          <w:t xml:space="preserve"> and </w:t>
        </w:r>
      </w:ins>
      <w:ins w:id="130" w:author="Samsung" w:date="2024-08-06T11:44:00Z">
        <w:r w:rsidR="00A049B0" w:rsidRPr="00A049B0">
          <w:rPr>
            <w:rFonts w:ascii="Times New Roman" w:eastAsia="宋体" w:hAnsi="Times New Roman" w:cs="Times New Roman"/>
            <w:kern w:val="0"/>
            <w:sz w:val="20"/>
            <w:szCs w:val="20"/>
            <w:lang w:val="en-GB" w:eastAsia="ja-JP"/>
          </w:rPr>
          <w:t>NGEN-DC.</w:t>
        </w:r>
      </w:ins>
      <w:ins w:id="131" w:author="Samsung" w:date="2024-08-06T11:45:00Z">
        <w:r w:rsidR="008C1BCF">
          <w:rPr>
            <w:rFonts w:ascii="Times New Roman" w:eastAsia="宋体" w:hAnsi="Times New Roman" w:cs="Times New Roman"/>
            <w:kern w:val="0"/>
            <w:sz w:val="20"/>
            <w:szCs w:val="20"/>
            <w:lang w:val="en-GB" w:eastAsia="ja-JP"/>
          </w:rPr>
          <w:t xml:space="preserve"> </w:t>
        </w:r>
      </w:ins>
      <w:r w:rsidRPr="008F088F">
        <w:rPr>
          <w:rFonts w:ascii="Times New Roman" w:eastAsia="宋体" w:hAnsi="Times New Roman" w:cs="Times New Roman"/>
          <w:kern w:val="0"/>
          <w:sz w:val="20"/>
          <w:szCs w:val="20"/>
          <w:lang w:val="en-GB" w:eastAsia="ja-JP"/>
        </w:rPr>
        <w:t>The node responsible for the last PSCell change (the source SN, the last serving SN or the MN) performs the final root cause analysis.</w:t>
      </w:r>
    </w:p>
    <w:p w14:paraId="4E116EFD" w14:textId="2009EFC4" w:rsidR="00A309C8" w:rsidRDefault="00A309C8" w:rsidP="00183766">
      <w:pPr>
        <w:rPr>
          <w:rFonts w:ascii="Times New Roman" w:hAnsi="Times New Roman" w:cs="Times New Roman"/>
          <w:bCs/>
          <w:sz w:val="18"/>
          <w:szCs w:val="24"/>
          <w:lang w:val="en-GB"/>
        </w:rPr>
      </w:pPr>
    </w:p>
    <w:p w14:paraId="061618FE" w14:textId="2627EA4D" w:rsidR="008B477E" w:rsidRDefault="008B477E" w:rsidP="008B477E">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D: TP for BLCR TS36.423</w:t>
      </w:r>
    </w:p>
    <w:p w14:paraId="3F9DD640" w14:textId="77777777" w:rsidR="00783814" w:rsidRPr="00B07930" w:rsidRDefault="00783814" w:rsidP="00783814">
      <w:pPr>
        <w:pStyle w:val="FirstChange"/>
      </w:pPr>
      <w:r w:rsidRPr="00CE63E2">
        <w:t>&lt;&lt;&lt;&lt;&lt;&lt;&lt;&lt;&lt;&lt;&lt;&lt;&lt;&lt;&lt;&lt;&lt;&lt;&lt;&lt; First Change</w:t>
      </w:r>
      <w:r>
        <w:t xml:space="preserve"> </w:t>
      </w:r>
      <w:r w:rsidRPr="00CE63E2">
        <w:t>&gt;&gt;&gt;&gt;&gt;&gt;&gt;&gt;&gt;&gt;&gt;&gt;&gt;&gt;&gt;&gt;&gt;&gt;&gt;&gt;</w:t>
      </w:r>
    </w:p>
    <w:p w14:paraId="3130D248" w14:textId="77777777" w:rsidR="002E0CE9" w:rsidRPr="002E0CE9" w:rsidRDefault="002E0CE9" w:rsidP="002E0CE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ko-KR"/>
        </w:rPr>
      </w:pPr>
      <w:bookmarkStart w:id="132" w:name="_Toc20954126"/>
      <w:bookmarkStart w:id="133" w:name="_Toc29902130"/>
      <w:bookmarkStart w:id="134" w:name="_Toc29906134"/>
      <w:bookmarkStart w:id="135" w:name="_Toc36550124"/>
      <w:bookmarkStart w:id="136" w:name="_Toc45103838"/>
      <w:bookmarkStart w:id="137" w:name="_Toc45227334"/>
      <w:bookmarkStart w:id="138" w:name="_Toc45891148"/>
      <w:bookmarkStart w:id="139" w:name="_Toc51763786"/>
      <w:bookmarkStart w:id="140" w:name="_Toc56527785"/>
      <w:bookmarkStart w:id="141" w:name="_Toc64381752"/>
      <w:bookmarkStart w:id="142" w:name="_Toc66283327"/>
      <w:bookmarkStart w:id="143" w:name="_Toc67910703"/>
      <w:bookmarkStart w:id="144" w:name="_Toc73979481"/>
      <w:bookmarkStart w:id="145" w:name="_Toc88650205"/>
      <w:bookmarkStart w:id="146" w:name="_Toc97885332"/>
      <w:bookmarkStart w:id="147" w:name="_Toc98882448"/>
      <w:bookmarkStart w:id="148" w:name="_Toc105522984"/>
      <w:bookmarkStart w:id="149" w:name="_Toc106130528"/>
      <w:bookmarkStart w:id="150" w:name="_Toc113839679"/>
      <w:bookmarkStart w:id="151" w:name="_Toc170752405"/>
      <w:r w:rsidRPr="002E0CE9">
        <w:rPr>
          <w:rFonts w:ascii="Arial" w:eastAsia="宋体" w:hAnsi="Arial" w:cs="Times New Roman"/>
          <w:kern w:val="0"/>
          <w:sz w:val="36"/>
          <w:szCs w:val="20"/>
          <w:lang w:val="en-GB" w:eastAsia="ko-KR"/>
        </w:rPr>
        <w:t>7</w:t>
      </w:r>
      <w:r w:rsidRPr="002E0CE9">
        <w:rPr>
          <w:rFonts w:ascii="Arial" w:eastAsia="宋体" w:hAnsi="Arial" w:cs="Times New Roman"/>
          <w:kern w:val="0"/>
          <w:sz w:val="36"/>
          <w:szCs w:val="20"/>
          <w:lang w:val="en-GB" w:eastAsia="ko-KR"/>
        </w:rPr>
        <w:tab/>
        <w:t>Functions of X2AP</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878CDB6" w14:textId="3DD849E4" w:rsidR="00526BBC" w:rsidRPr="00526BBC" w:rsidRDefault="00526BBC" w:rsidP="002E0CE9">
      <w:pPr>
        <w:widowControl/>
        <w:overflowPunct w:val="0"/>
        <w:autoSpaceDE w:val="0"/>
        <w:autoSpaceDN w:val="0"/>
        <w:adjustRightInd w:val="0"/>
        <w:spacing w:after="180"/>
        <w:jc w:val="left"/>
        <w:textAlignment w:val="baseline"/>
        <w:rPr>
          <w:rFonts w:ascii="Times New Roman" w:eastAsia="宋体" w:hAnsi="Times New Roman" w:cs="Times New Roman"/>
          <w:color w:val="00B050"/>
          <w:kern w:val="0"/>
          <w:sz w:val="20"/>
          <w:szCs w:val="20"/>
          <w:lang w:val="en-GB"/>
        </w:rPr>
      </w:pPr>
      <w:r w:rsidRPr="00526BBC">
        <w:rPr>
          <w:rFonts w:ascii="Times New Roman" w:eastAsia="宋体" w:hAnsi="Times New Roman" w:cs="Times New Roman" w:hint="eastAsia"/>
          <w:color w:val="00B050"/>
          <w:kern w:val="0"/>
          <w:sz w:val="20"/>
          <w:szCs w:val="20"/>
          <w:lang w:val="en-GB"/>
        </w:rPr>
        <w:t>*</w:t>
      </w:r>
      <w:r w:rsidRPr="00526BBC">
        <w:rPr>
          <w:rFonts w:ascii="Times New Roman" w:eastAsia="宋体" w:hAnsi="Times New Roman" w:cs="Times New Roman"/>
          <w:color w:val="00B050"/>
          <w:kern w:val="0"/>
          <w:sz w:val="20"/>
          <w:szCs w:val="20"/>
          <w:lang w:val="en-GB"/>
        </w:rPr>
        <w:t>****************skip unchanged part ******************</w:t>
      </w:r>
    </w:p>
    <w:p w14:paraId="499F173F" w14:textId="3793C081" w:rsidR="002E0CE9" w:rsidRPr="002E0CE9" w:rsidRDefault="002E0CE9" w:rsidP="002E0CE9">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2E0CE9">
        <w:rPr>
          <w:rFonts w:ascii="Times New Roman" w:eastAsia="宋体" w:hAnsi="Times New Roman" w:cs="Times New Roman"/>
          <w:kern w:val="0"/>
          <w:sz w:val="20"/>
          <w:szCs w:val="20"/>
          <w:lang w:val="en-GB" w:eastAsia="ko-KR"/>
        </w:rPr>
        <w:t>The mapping between the above functions and X2 EPs is shown in the table below.</w:t>
      </w:r>
    </w:p>
    <w:p w14:paraId="774B95C3" w14:textId="77777777" w:rsidR="002E0CE9" w:rsidRPr="002E0CE9" w:rsidRDefault="002E0CE9" w:rsidP="002E0CE9">
      <w:pPr>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ko-KR"/>
        </w:rPr>
      </w:pPr>
      <w:bookmarkStart w:id="152" w:name="_CRTable71"/>
      <w:r w:rsidRPr="002E0CE9">
        <w:rPr>
          <w:rFonts w:ascii="Arial" w:eastAsia="宋体" w:hAnsi="Arial" w:cs="Times New Roman"/>
          <w:b/>
          <w:kern w:val="0"/>
          <w:sz w:val="20"/>
          <w:szCs w:val="20"/>
          <w:lang w:val="en-GB" w:eastAsia="ko-KR"/>
        </w:rPr>
        <w:lastRenderedPageBreak/>
        <w:t xml:space="preserve">Table </w:t>
      </w:r>
      <w:bookmarkEnd w:id="152"/>
      <w:r w:rsidRPr="002E0CE9">
        <w:rPr>
          <w:rFonts w:ascii="Arial" w:eastAsia="宋体" w:hAnsi="Arial" w:cs="Times New Roman"/>
          <w:b/>
          <w:kern w:val="0"/>
          <w:sz w:val="20"/>
          <w:szCs w:val="20"/>
          <w:lang w:val="en-GB" w:eastAsia="ko-KR"/>
        </w:rPr>
        <w:t>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2E0CE9" w:rsidRPr="002E0CE9" w14:paraId="55F2ECEA" w14:textId="77777777" w:rsidTr="0010289E">
        <w:trPr>
          <w:cantSplit/>
          <w:tblHeader/>
        </w:trPr>
        <w:tc>
          <w:tcPr>
            <w:tcW w:w="3969" w:type="dxa"/>
          </w:tcPr>
          <w:p w14:paraId="29BD5DCA" w14:textId="77777777" w:rsidR="002E0CE9" w:rsidRPr="002E0CE9" w:rsidRDefault="002E0CE9" w:rsidP="002E0CE9">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E0CE9">
              <w:rPr>
                <w:rFonts w:ascii="Arial" w:eastAsia="宋体" w:hAnsi="Arial" w:cs="Times New Roman"/>
                <w:b/>
                <w:kern w:val="0"/>
                <w:sz w:val="18"/>
                <w:szCs w:val="20"/>
                <w:lang w:val="en-GB" w:eastAsia="ja-JP"/>
              </w:rPr>
              <w:t>Function</w:t>
            </w:r>
          </w:p>
        </w:tc>
        <w:tc>
          <w:tcPr>
            <w:tcW w:w="3969" w:type="dxa"/>
          </w:tcPr>
          <w:p w14:paraId="60C3E346" w14:textId="77777777" w:rsidR="002E0CE9" w:rsidRPr="002E0CE9" w:rsidRDefault="002E0CE9" w:rsidP="002E0CE9">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E0CE9">
              <w:rPr>
                <w:rFonts w:ascii="Arial" w:eastAsia="宋体" w:hAnsi="Arial" w:cs="Times New Roman"/>
                <w:b/>
                <w:kern w:val="0"/>
                <w:sz w:val="18"/>
                <w:szCs w:val="20"/>
                <w:lang w:val="en-GB" w:eastAsia="ja-JP"/>
              </w:rPr>
              <w:t>Elementary Procedure(s)</w:t>
            </w:r>
          </w:p>
        </w:tc>
      </w:tr>
      <w:tr w:rsidR="002E0CE9" w:rsidRPr="002E0CE9" w14:paraId="23D9085F" w14:textId="77777777" w:rsidTr="0010289E">
        <w:trPr>
          <w:cantSplit/>
        </w:trPr>
        <w:tc>
          <w:tcPr>
            <w:tcW w:w="3969" w:type="dxa"/>
          </w:tcPr>
          <w:p w14:paraId="6377A9D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Mobility Management</w:t>
            </w:r>
          </w:p>
        </w:tc>
        <w:tc>
          <w:tcPr>
            <w:tcW w:w="3969" w:type="dxa"/>
          </w:tcPr>
          <w:p w14:paraId="00BB9F5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Handover Preparation</w:t>
            </w:r>
            <w:r w:rsidRPr="002E0CE9">
              <w:rPr>
                <w:rFonts w:ascii="Arial" w:eastAsia="宋体" w:hAnsi="Arial" w:cs="Times New Roman"/>
                <w:kern w:val="0"/>
                <w:sz w:val="18"/>
                <w:szCs w:val="20"/>
                <w:lang w:val="en-GB" w:eastAsia="ja-JP"/>
              </w:rPr>
              <w:br/>
              <w:t>b) SN Status Transfer</w:t>
            </w:r>
            <w:r w:rsidRPr="002E0CE9">
              <w:rPr>
                <w:rFonts w:ascii="Arial" w:eastAsia="宋体" w:hAnsi="Arial" w:cs="Times New Roman"/>
                <w:kern w:val="0"/>
                <w:sz w:val="18"/>
                <w:szCs w:val="20"/>
                <w:lang w:val="en-GB" w:eastAsia="ja-JP"/>
              </w:rPr>
              <w:br/>
              <w:t>c) UE Context Release</w:t>
            </w:r>
          </w:p>
          <w:p w14:paraId="38DC4DE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 xml:space="preserve">d) Handover Cancel </w:t>
            </w:r>
          </w:p>
          <w:p w14:paraId="76A48DF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e) Handover Success</w:t>
            </w:r>
          </w:p>
          <w:p w14:paraId="21E6871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ko-KR"/>
              </w:rPr>
              <w:t>f</w:t>
            </w:r>
            <w:r w:rsidRPr="002E0CE9">
              <w:rPr>
                <w:rFonts w:ascii="Arial" w:eastAsia="宋体" w:hAnsi="Arial" w:cs="Times New Roman"/>
                <w:kern w:val="0"/>
                <w:sz w:val="18"/>
                <w:szCs w:val="20"/>
                <w:lang w:val="en-GB" w:eastAsia="ja-JP"/>
              </w:rPr>
              <w:t>)</w:t>
            </w:r>
            <w:r w:rsidRPr="002E0CE9">
              <w:rPr>
                <w:rFonts w:ascii="Arial" w:eastAsia="宋体" w:hAnsi="Arial" w:cs="Times New Roman"/>
                <w:kern w:val="0"/>
                <w:sz w:val="18"/>
                <w:szCs w:val="20"/>
                <w:lang w:val="en-GB" w:eastAsia="ko-KR"/>
              </w:rPr>
              <w:t xml:space="preserve"> Conditional Handover Cancel</w:t>
            </w:r>
          </w:p>
        </w:tc>
      </w:tr>
      <w:tr w:rsidR="002E0CE9" w:rsidRPr="002E0CE9" w14:paraId="2D0E2B54" w14:textId="77777777" w:rsidTr="0010289E">
        <w:trPr>
          <w:cantSplit/>
        </w:trPr>
        <w:tc>
          <w:tcPr>
            <w:tcW w:w="3969" w:type="dxa"/>
          </w:tcPr>
          <w:p w14:paraId="5822F2E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Dual Connectivity</w:t>
            </w:r>
          </w:p>
        </w:tc>
        <w:tc>
          <w:tcPr>
            <w:tcW w:w="3969" w:type="dxa"/>
          </w:tcPr>
          <w:p w14:paraId="4FCCC82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SeNB Addition Preparation</w:t>
            </w:r>
          </w:p>
          <w:p w14:paraId="7E276A4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SeNB Reconfiguration Completion</w:t>
            </w:r>
          </w:p>
          <w:p w14:paraId="4924945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c) MeNB initiated SeNB Modification Preparation</w:t>
            </w:r>
          </w:p>
          <w:p w14:paraId="1B5B74CC"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d) SeNB initiated SeNB Modification</w:t>
            </w:r>
          </w:p>
          <w:p w14:paraId="1E9C698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e) MeNB initiated SeNB Release</w:t>
            </w:r>
          </w:p>
          <w:p w14:paraId="7188914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f) SeNB initiated SeNB Release</w:t>
            </w:r>
          </w:p>
          <w:p w14:paraId="1F3AC7C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g) SeNB Counter Check</w:t>
            </w:r>
          </w:p>
        </w:tc>
      </w:tr>
      <w:tr w:rsidR="002E0CE9" w:rsidRPr="002E0CE9" w14:paraId="72D21A29" w14:textId="77777777" w:rsidTr="0010289E">
        <w:trPr>
          <w:cantSplit/>
        </w:trPr>
        <w:tc>
          <w:tcPr>
            <w:tcW w:w="3969" w:type="dxa"/>
          </w:tcPr>
          <w:p w14:paraId="13A104C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E-UTRA-NR Dual Connectivity</w:t>
            </w:r>
          </w:p>
        </w:tc>
        <w:tc>
          <w:tcPr>
            <w:tcW w:w="3969" w:type="dxa"/>
          </w:tcPr>
          <w:p w14:paraId="234199F8"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a) SgNB Addition Preparation</w:t>
            </w:r>
          </w:p>
          <w:p w14:paraId="26BC77BE"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b) SgNB Reconfiguration Completion</w:t>
            </w:r>
          </w:p>
          <w:p w14:paraId="274A73CA"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c) MeNB initiated SgNB Modification Preparation</w:t>
            </w:r>
          </w:p>
          <w:p w14:paraId="6E48D5F6"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d) SgNB initiated SgNB Modification</w:t>
            </w:r>
          </w:p>
          <w:p w14:paraId="7B452670"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e) SgNB change</w:t>
            </w:r>
          </w:p>
          <w:p w14:paraId="26E0A26E"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f) MeNB initiated SgNB Release</w:t>
            </w:r>
          </w:p>
          <w:p w14:paraId="12C426A9"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g) SgNB initiated SgNB Release</w:t>
            </w:r>
          </w:p>
          <w:p w14:paraId="0A0BECED"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h) SgNB Counter Check</w:t>
            </w:r>
          </w:p>
          <w:p w14:paraId="068CF72C"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i) RRC transfer</w:t>
            </w:r>
          </w:p>
          <w:p w14:paraId="68F319DD"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rPr>
            </w:pPr>
            <w:r w:rsidRPr="002E0CE9">
              <w:rPr>
                <w:rFonts w:ascii="Arial" w:eastAsia="宋体" w:hAnsi="Arial" w:cs="Times New Roman"/>
                <w:kern w:val="0"/>
                <w:sz w:val="18"/>
                <w:szCs w:val="20"/>
                <w:lang w:val="en-GB"/>
              </w:rPr>
              <w:t>j) EN-DC X2 Setup</w:t>
            </w:r>
          </w:p>
          <w:p w14:paraId="51342D0B"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fr-FR"/>
              </w:rPr>
            </w:pPr>
            <w:r w:rsidRPr="002E0CE9">
              <w:rPr>
                <w:rFonts w:ascii="Arial" w:eastAsia="宋体" w:hAnsi="Arial" w:cs="Arial"/>
                <w:kern w:val="0"/>
                <w:sz w:val="18"/>
                <w:szCs w:val="20"/>
                <w:lang w:val="fr-FR"/>
              </w:rPr>
              <w:t>k) EN-DC Configuration Update</w:t>
            </w:r>
          </w:p>
          <w:p w14:paraId="59B0DF34"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fr-FR"/>
              </w:rPr>
            </w:pPr>
            <w:r w:rsidRPr="002E0CE9">
              <w:rPr>
                <w:rFonts w:ascii="Arial" w:eastAsia="宋体" w:hAnsi="Arial" w:cs="Arial"/>
                <w:kern w:val="0"/>
                <w:sz w:val="18"/>
                <w:szCs w:val="20"/>
                <w:lang w:val="fr-FR"/>
              </w:rPr>
              <w:t>l) EN-DC Cell Activation</w:t>
            </w:r>
          </w:p>
          <w:p w14:paraId="716FB06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fr-FR" w:eastAsia="ja-JP"/>
              </w:rPr>
            </w:pPr>
            <w:r w:rsidRPr="002E0CE9">
              <w:rPr>
                <w:rFonts w:ascii="Arial" w:eastAsia="宋体" w:hAnsi="Arial" w:cs="Times New Roman"/>
                <w:kern w:val="0"/>
                <w:sz w:val="18"/>
                <w:szCs w:val="20"/>
                <w:lang w:val="fr-FR" w:eastAsia="ja-JP"/>
              </w:rPr>
              <w:t>m) SgNB Activity Notification</w:t>
            </w:r>
          </w:p>
          <w:p w14:paraId="64CFF39A"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fr-FR" w:eastAsia="ja-JP"/>
              </w:rPr>
            </w:pPr>
            <w:r w:rsidRPr="002E0CE9">
              <w:rPr>
                <w:rFonts w:ascii="Arial" w:eastAsia="宋体" w:hAnsi="Arial" w:cs="Arial"/>
                <w:kern w:val="0"/>
                <w:sz w:val="18"/>
                <w:szCs w:val="20"/>
                <w:lang w:val="fr-FR"/>
              </w:rPr>
              <w:t>n) EN-DC X2 Removal</w:t>
            </w:r>
          </w:p>
          <w:p w14:paraId="18C1492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fr-FR"/>
              </w:rPr>
            </w:pPr>
            <w:r w:rsidRPr="002E0CE9">
              <w:rPr>
                <w:rFonts w:ascii="Arial" w:eastAsia="宋体" w:hAnsi="Arial" w:cs="Times New Roman"/>
                <w:kern w:val="0"/>
                <w:sz w:val="18"/>
                <w:szCs w:val="20"/>
                <w:lang w:val="fr-FR" w:eastAsia="ja-JP"/>
              </w:rPr>
              <w:t>o)</w:t>
            </w:r>
            <w:r w:rsidRPr="002E0CE9">
              <w:rPr>
                <w:rFonts w:ascii="Arial" w:eastAsia="宋体" w:hAnsi="Arial" w:cs="Times New Roman"/>
                <w:kern w:val="0"/>
                <w:sz w:val="18"/>
                <w:szCs w:val="20"/>
                <w:lang w:val="fr-FR" w:eastAsia="ko-KR"/>
              </w:rPr>
              <w:t xml:space="preserve"> </w:t>
            </w:r>
            <w:r w:rsidRPr="002E0CE9">
              <w:rPr>
                <w:rFonts w:ascii="Arial" w:eastAsia="宋体" w:hAnsi="Arial" w:cs="Times New Roman"/>
                <w:kern w:val="0"/>
                <w:sz w:val="18"/>
                <w:szCs w:val="20"/>
                <w:lang w:val="fr-FR" w:eastAsia="ja-JP"/>
              </w:rPr>
              <w:t>gNB Status Indication</w:t>
            </w:r>
            <w:r w:rsidRPr="002E0CE9">
              <w:rPr>
                <w:rFonts w:ascii="Arial" w:eastAsia="宋体" w:hAnsi="Arial" w:cs="Times New Roman"/>
                <w:kern w:val="0"/>
                <w:sz w:val="18"/>
                <w:szCs w:val="20"/>
                <w:lang w:val="fr-FR"/>
              </w:rPr>
              <w:t xml:space="preserve"> </w:t>
            </w:r>
          </w:p>
          <w:p w14:paraId="4A20B18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fr-FR" w:eastAsia="ja-JP"/>
              </w:rPr>
            </w:pPr>
            <w:r w:rsidRPr="002E0CE9">
              <w:rPr>
                <w:rFonts w:ascii="Arial" w:eastAsia="宋体" w:hAnsi="Arial" w:cs="Times New Roman"/>
                <w:kern w:val="0"/>
                <w:sz w:val="18"/>
                <w:szCs w:val="20"/>
                <w:lang w:val="fr-FR"/>
              </w:rPr>
              <w:t>p</w:t>
            </w:r>
            <w:r w:rsidRPr="002E0CE9">
              <w:rPr>
                <w:rFonts w:ascii="Arial" w:eastAsia="宋体" w:hAnsi="Arial" w:cs="Times New Roman"/>
                <w:kern w:val="0"/>
                <w:sz w:val="18"/>
                <w:szCs w:val="20"/>
                <w:lang w:val="fr-FR" w:eastAsia="ja-JP"/>
              </w:rPr>
              <w:t xml:space="preserve">) </w:t>
            </w:r>
            <w:r w:rsidRPr="002E0CE9">
              <w:rPr>
                <w:rFonts w:ascii="Arial" w:eastAsia="宋体" w:hAnsi="Arial" w:cs="Times New Roman"/>
                <w:kern w:val="0"/>
                <w:sz w:val="18"/>
                <w:szCs w:val="20"/>
                <w:lang w:val="fr-FR"/>
              </w:rPr>
              <w:t xml:space="preserve">EN-DC </w:t>
            </w:r>
            <w:r w:rsidRPr="002E0CE9">
              <w:rPr>
                <w:rFonts w:ascii="Arial" w:eastAsia="宋体" w:hAnsi="Arial" w:cs="Times New Roman"/>
                <w:kern w:val="0"/>
                <w:sz w:val="18"/>
                <w:szCs w:val="20"/>
                <w:lang w:val="fr-FR" w:eastAsia="ja-JP"/>
              </w:rPr>
              <w:t>Resource Status Reporting Initiation</w:t>
            </w:r>
          </w:p>
          <w:p w14:paraId="6346E5F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fr-FR" w:eastAsia="ja-JP"/>
              </w:rPr>
            </w:pPr>
            <w:r w:rsidRPr="002E0CE9">
              <w:rPr>
                <w:rFonts w:ascii="Arial" w:eastAsia="宋体" w:hAnsi="Arial" w:cs="Times New Roman"/>
                <w:kern w:val="0"/>
                <w:sz w:val="18"/>
                <w:szCs w:val="20"/>
                <w:lang w:val="fr-FR"/>
              </w:rPr>
              <w:t>q</w:t>
            </w:r>
            <w:r w:rsidRPr="002E0CE9">
              <w:rPr>
                <w:rFonts w:ascii="Arial" w:eastAsia="宋体" w:hAnsi="Arial" w:cs="Times New Roman"/>
                <w:kern w:val="0"/>
                <w:sz w:val="18"/>
                <w:szCs w:val="20"/>
                <w:lang w:val="fr-FR" w:eastAsia="ja-JP"/>
              </w:rPr>
              <w:t xml:space="preserve">) </w:t>
            </w:r>
            <w:r w:rsidRPr="002E0CE9">
              <w:rPr>
                <w:rFonts w:ascii="Arial" w:eastAsia="宋体" w:hAnsi="Arial" w:cs="Times New Roman"/>
                <w:kern w:val="0"/>
                <w:sz w:val="18"/>
                <w:szCs w:val="20"/>
                <w:lang w:val="fr-FR"/>
              </w:rPr>
              <w:t xml:space="preserve">EN-DC </w:t>
            </w:r>
            <w:r w:rsidRPr="002E0CE9">
              <w:rPr>
                <w:rFonts w:ascii="Arial" w:eastAsia="宋体" w:hAnsi="Arial" w:cs="Times New Roman"/>
                <w:kern w:val="0"/>
                <w:sz w:val="18"/>
                <w:szCs w:val="20"/>
                <w:lang w:val="fr-FR" w:eastAsia="ja-JP"/>
              </w:rPr>
              <w:t>Resource Status Reporting</w:t>
            </w:r>
          </w:p>
          <w:p w14:paraId="31F082AE"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 F1-C Traffic Transfer</w:t>
            </w:r>
          </w:p>
        </w:tc>
      </w:tr>
      <w:tr w:rsidR="002E0CE9" w:rsidRPr="002E0CE9" w14:paraId="3A0C009F" w14:textId="77777777" w:rsidTr="0010289E">
        <w:trPr>
          <w:cantSplit/>
        </w:trPr>
        <w:tc>
          <w:tcPr>
            <w:tcW w:w="3969" w:type="dxa"/>
          </w:tcPr>
          <w:p w14:paraId="014285A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Load Management</w:t>
            </w:r>
          </w:p>
        </w:tc>
        <w:tc>
          <w:tcPr>
            <w:tcW w:w="3969" w:type="dxa"/>
          </w:tcPr>
          <w:p w14:paraId="700DAA0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Load Indication</w:t>
            </w:r>
          </w:p>
          <w:p w14:paraId="574103B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Resource Status Reporting Initiation</w:t>
            </w:r>
          </w:p>
          <w:p w14:paraId="7438972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c) Resource Status Reporting</w:t>
            </w:r>
          </w:p>
        </w:tc>
      </w:tr>
      <w:tr w:rsidR="002E0CE9" w:rsidRPr="002E0CE9" w14:paraId="0CBAC971" w14:textId="77777777" w:rsidTr="0010289E">
        <w:trPr>
          <w:cantSplit/>
        </w:trPr>
        <w:tc>
          <w:tcPr>
            <w:tcW w:w="3969" w:type="dxa"/>
          </w:tcPr>
          <w:p w14:paraId="7980AFF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Reporting of General Error Situations</w:t>
            </w:r>
          </w:p>
        </w:tc>
        <w:tc>
          <w:tcPr>
            <w:tcW w:w="3969" w:type="dxa"/>
          </w:tcPr>
          <w:p w14:paraId="58ECBA7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Error Indication</w:t>
            </w:r>
          </w:p>
        </w:tc>
      </w:tr>
      <w:tr w:rsidR="002E0CE9" w:rsidRPr="002E0CE9" w14:paraId="0506C211" w14:textId="77777777" w:rsidTr="0010289E">
        <w:trPr>
          <w:cantSplit/>
        </w:trPr>
        <w:tc>
          <w:tcPr>
            <w:tcW w:w="3969" w:type="dxa"/>
          </w:tcPr>
          <w:p w14:paraId="74CEB5D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snapToGrid w:val="0"/>
                <w:kern w:val="0"/>
                <w:sz w:val="18"/>
                <w:szCs w:val="20"/>
                <w:lang w:val="en-GB" w:eastAsia="ja-JP"/>
              </w:rPr>
              <w:t>Resetting the X2</w:t>
            </w:r>
          </w:p>
        </w:tc>
        <w:tc>
          <w:tcPr>
            <w:tcW w:w="3969" w:type="dxa"/>
          </w:tcPr>
          <w:p w14:paraId="3922BF0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Reset</w:t>
            </w:r>
          </w:p>
        </w:tc>
      </w:tr>
      <w:tr w:rsidR="002E0CE9" w:rsidRPr="002E0CE9" w14:paraId="700E6C64" w14:textId="77777777" w:rsidTr="0010289E">
        <w:trPr>
          <w:cantSplit/>
        </w:trPr>
        <w:tc>
          <w:tcPr>
            <w:tcW w:w="3969" w:type="dxa"/>
          </w:tcPr>
          <w:p w14:paraId="6F4FAFD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Setting up the X2</w:t>
            </w:r>
          </w:p>
        </w:tc>
        <w:tc>
          <w:tcPr>
            <w:tcW w:w="3969" w:type="dxa"/>
          </w:tcPr>
          <w:p w14:paraId="5F197E4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 Setup</w:t>
            </w:r>
          </w:p>
        </w:tc>
      </w:tr>
      <w:tr w:rsidR="002E0CE9" w:rsidRPr="002E0CE9" w14:paraId="40C91057" w14:textId="77777777" w:rsidTr="0010289E">
        <w:trPr>
          <w:cantSplit/>
        </w:trPr>
        <w:tc>
          <w:tcPr>
            <w:tcW w:w="3969" w:type="dxa"/>
          </w:tcPr>
          <w:p w14:paraId="7461292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eNB Configuration Update</w:t>
            </w:r>
          </w:p>
        </w:tc>
        <w:tc>
          <w:tcPr>
            <w:tcW w:w="3969" w:type="dxa"/>
          </w:tcPr>
          <w:p w14:paraId="4E7545BD"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eNB Configuration Update</w:t>
            </w:r>
          </w:p>
          <w:p w14:paraId="04014BE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Cell Activation</w:t>
            </w:r>
          </w:p>
        </w:tc>
      </w:tr>
      <w:tr w:rsidR="002E0CE9" w:rsidRPr="002E0CE9" w14:paraId="4DB78B0B"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7C84C16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lastRenderedPageBreak/>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0BFB960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Mobility Settings Change</w:t>
            </w:r>
          </w:p>
        </w:tc>
      </w:tr>
      <w:tr w:rsidR="002E0CE9" w:rsidRPr="002E0CE9" w14:paraId="25E2CB1C" w14:textId="77777777" w:rsidTr="0010289E">
        <w:trPr>
          <w:cantSplit/>
        </w:trPr>
        <w:tc>
          <w:tcPr>
            <w:tcW w:w="3969" w:type="dxa"/>
          </w:tcPr>
          <w:p w14:paraId="155E128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Mobility Robustness Optimisation</w:t>
            </w:r>
          </w:p>
        </w:tc>
        <w:tc>
          <w:tcPr>
            <w:tcW w:w="3969" w:type="dxa"/>
          </w:tcPr>
          <w:p w14:paraId="54FA276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Radio Link Failure Indication</w:t>
            </w:r>
          </w:p>
          <w:p w14:paraId="460818B6" w14:textId="77777777" w:rsidR="002E0CE9" w:rsidRDefault="002E0CE9" w:rsidP="002E0CE9">
            <w:pPr>
              <w:overflowPunct w:val="0"/>
              <w:autoSpaceDE w:val="0"/>
              <w:autoSpaceDN w:val="0"/>
              <w:adjustRightInd w:val="0"/>
              <w:jc w:val="left"/>
              <w:textAlignment w:val="baseline"/>
              <w:rPr>
                <w:ins w:id="153" w:author="Samsung" w:date="2024-08-06T14:16:00Z"/>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Handover Report</w:t>
            </w:r>
          </w:p>
          <w:p w14:paraId="7BED9B3F" w14:textId="77777777" w:rsidR="00A44897" w:rsidRDefault="00A44897" w:rsidP="002E0CE9">
            <w:pPr>
              <w:overflowPunct w:val="0"/>
              <w:autoSpaceDE w:val="0"/>
              <w:autoSpaceDN w:val="0"/>
              <w:adjustRightInd w:val="0"/>
              <w:jc w:val="left"/>
              <w:textAlignment w:val="baseline"/>
              <w:rPr>
                <w:ins w:id="154" w:author="Samsung" w:date="2024-08-06T14:16:00Z"/>
                <w:rFonts w:ascii="Arial" w:eastAsia="宋体" w:hAnsi="Arial" w:cs="Times New Roman"/>
                <w:kern w:val="0"/>
                <w:sz w:val="18"/>
                <w:szCs w:val="20"/>
                <w:lang w:val="en-GB" w:eastAsia="ja-JP"/>
              </w:rPr>
            </w:pPr>
            <w:ins w:id="155" w:author="Samsung" w:date="2024-08-06T14:16:00Z">
              <w:r>
                <w:rPr>
                  <w:rFonts w:ascii="Arial" w:eastAsia="宋体" w:hAnsi="Arial" w:cs="Times New Roman"/>
                  <w:kern w:val="0"/>
                  <w:sz w:val="18"/>
                  <w:szCs w:val="20"/>
                  <w:lang w:val="en-GB" w:eastAsia="ja-JP"/>
                </w:rPr>
                <w:t xml:space="preserve">c) </w:t>
              </w:r>
              <w:r w:rsidRPr="00A44897">
                <w:rPr>
                  <w:rFonts w:ascii="Arial" w:eastAsia="宋体" w:hAnsi="Arial" w:cs="Times New Roman"/>
                  <w:kern w:val="0"/>
                  <w:sz w:val="18"/>
                  <w:szCs w:val="20"/>
                  <w:lang w:val="en-GB" w:eastAsia="ja-JP"/>
                </w:rPr>
                <w:t>SCG Failure Information Report</w:t>
              </w:r>
            </w:ins>
          </w:p>
          <w:p w14:paraId="1BC66A25" w14:textId="53B2F29B" w:rsidR="00A44897" w:rsidRPr="002E0CE9" w:rsidRDefault="00A44897"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ins w:id="156" w:author="Samsung" w:date="2024-08-06T14:16:00Z">
              <w:r>
                <w:rPr>
                  <w:rFonts w:ascii="Arial" w:eastAsia="宋体" w:hAnsi="Arial" w:cs="Times New Roman"/>
                  <w:kern w:val="0"/>
                  <w:sz w:val="18"/>
                  <w:szCs w:val="20"/>
                  <w:lang w:val="en-GB" w:eastAsia="ja-JP"/>
                </w:rPr>
                <w:t xml:space="preserve">d) </w:t>
              </w:r>
            </w:ins>
            <w:ins w:id="157" w:author="Samsung" w:date="2024-08-06T14:17:00Z">
              <w:r w:rsidRPr="00A44897">
                <w:rPr>
                  <w:rFonts w:ascii="Arial" w:eastAsia="宋体" w:hAnsi="Arial" w:cs="Times New Roman"/>
                  <w:kern w:val="0"/>
                  <w:sz w:val="18"/>
                  <w:szCs w:val="20"/>
                  <w:lang w:val="en-GB" w:eastAsia="ja-JP"/>
                </w:rPr>
                <w:t>SCG Failure Transfer</w:t>
              </w:r>
            </w:ins>
          </w:p>
        </w:tc>
      </w:tr>
      <w:tr w:rsidR="002E0CE9" w:rsidRPr="002E0CE9" w14:paraId="6A64C5BC" w14:textId="77777777" w:rsidTr="0010289E">
        <w:trPr>
          <w:cantSplit/>
        </w:trPr>
        <w:tc>
          <w:tcPr>
            <w:tcW w:w="3969" w:type="dxa"/>
          </w:tcPr>
          <w:p w14:paraId="0896B77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Energy Saving</w:t>
            </w:r>
          </w:p>
        </w:tc>
        <w:tc>
          <w:tcPr>
            <w:tcW w:w="3969" w:type="dxa"/>
          </w:tcPr>
          <w:p w14:paraId="1908C58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eNB Configuration Update</w:t>
            </w:r>
          </w:p>
          <w:p w14:paraId="008E33C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Cell Activation</w:t>
            </w:r>
          </w:p>
        </w:tc>
      </w:tr>
      <w:tr w:rsidR="002E0CE9" w:rsidRPr="002E0CE9" w14:paraId="699E2F70"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3702ADD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CD3EFA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 Release</w:t>
            </w:r>
          </w:p>
        </w:tc>
      </w:tr>
      <w:tr w:rsidR="002E0CE9" w:rsidRPr="002E0CE9" w14:paraId="63F9E667"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748EBE1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231E7EF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X2AP Message Transfer</w:t>
            </w:r>
          </w:p>
        </w:tc>
      </w:tr>
      <w:tr w:rsidR="002E0CE9" w:rsidRPr="002E0CE9" w14:paraId="7914F251"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0508F65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43DFBAF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 Removal</w:t>
            </w:r>
          </w:p>
        </w:tc>
      </w:tr>
      <w:tr w:rsidR="002E0CE9" w:rsidRPr="002E0CE9" w14:paraId="3AC997AF"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33A1040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fr-FR" w:eastAsia="ja-JP"/>
              </w:rPr>
            </w:pPr>
            <w:r w:rsidRPr="002E0CE9">
              <w:rPr>
                <w:rFonts w:ascii="Arial" w:eastAsia="宋体" w:hAnsi="Arial" w:cs="Times New Roman"/>
                <w:snapToGrid w:val="0"/>
                <w:kern w:val="0"/>
                <w:sz w:val="18"/>
                <w:szCs w:val="20"/>
                <w:lang w:val="fr-FR"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4324BBC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Retrieve UE Context</w:t>
            </w:r>
          </w:p>
          <w:p w14:paraId="73450B2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Data Forwarding Address Indication</w:t>
            </w:r>
          </w:p>
        </w:tc>
      </w:tr>
      <w:tr w:rsidR="002E0CE9" w:rsidRPr="002E0CE9" w14:paraId="1E91C5FF"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62CCD72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Arial"/>
                <w:snapToGrid w:val="0"/>
                <w:kern w:val="0"/>
                <w:sz w:val="18"/>
                <w:szCs w:val="20"/>
                <w:lang w:val="en-GB"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6768124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Secondary RAT Data Usage Report</w:t>
            </w:r>
          </w:p>
        </w:tc>
      </w:tr>
      <w:tr w:rsidR="002E0CE9" w:rsidRPr="002E0CE9" w14:paraId="1E618025"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596594D0" w14:textId="77777777" w:rsidR="002E0CE9" w:rsidRPr="002E0CE9" w:rsidRDefault="002E0CE9" w:rsidP="002E0CE9">
            <w:pPr>
              <w:overflowPunct w:val="0"/>
              <w:autoSpaceDE w:val="0"/>
              <w:autoSpaceDN w:val="0"/>
              <w:adjustRightInd w:val="0"/>
              <w:jc w:val="left"/>
              <w:textAlignment w:val="baseline"/>
              <w:rPr>
                <w:rFonts w:ascii="Arial" w:eastAsia="宋体" w:hAnsi="Arial" w:cs="Arial"/>
                <w:snapToGrid w:val="0"/>
                <w:kern w:val="0"/>
                <w:sz w:val="18"/>
                <w:szCs w:val="20"/>
                <w:lang w:val="en-GB" w:eastAsia="ja-JP"/>
              </w:rPr>
            </w:pPr>
            <w:r w:rsidRPr="002E0CE9">
              <w:rPr>
                <w:rFonts w:ascii="Arial" w:eastAsia="宋体" w:hAnsi="Arial" w:cs="Arial"/>
                <w:snapToGrid w:val="0"/>
                <w:kern w:val="0"/>
                <w:sz w:val="18"/>
                <w:szCs w:val="20"/>
                <w:lang w:val="en-GB" w:eastAsia="ja-JP"/>
              </w:rPr>
              <w:t xml:space="preserve">E-UTRA </w:t>
            </w:r>
            <w:r w:rsidRPr="002E0CE9">
              <w:rPr>
                <w:rFonts w:ascii="Arial" w:eastAsia="宋体" w:hAnsi="Arial" w:cs="Arial"/>
                <w:kern w:val="0"/>
                <w:sz w:val="18"/>
                <w:szCs w:val="20"/>
                <w:lang w:val="en-GB" w:eastAsia="ja-JP"/>
              </w:rPr>
              <w:t>-</w:t>
            </w:r>
            <w:r w:rsidRPr="002E0CE9">
              <w:rPr>
                <w:rFonts w:ascii="Arial" w:eastAsia="宋体" w:hAnsi="Arial" w:cs="Arial"/>
                <w:snapToGrid w:val="0"/>
                <w:kern w:val="0"/>
                <w:sz w:val="18"/>
                <w:szCs w:val="20"/>
                <w:lang w:val="en-GB" w:eastAsia="ja-JP"/>
              </w:rPr>
              <w:t xml:space="preserve"> NR Spectrum Sharing</w:t>
            </w:r>
          </w:p>
        </w:tc>
        <w:tc>
          <w:tcPr>
            <w:tcW w:w="3969" w:type="dxa"/>
            <w:tcBorders>
              <w:top w:val="single" w:sz="4" w:space="0" w:color="auto"/>
              <w:left w:val="single" w:sz="4" w:space="0" w:color="auto"/>
              <w:bottom w:val="single" w:sz="4" w:space="0" w:color="auto"/>
              <w:right w:val="single" w:sz="4" w:space="0" w:color="auto"/>
            </w:tcBorders>
          </w:tcPr>
          <w:p w14:paraId="290ACCDA"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E-UTRA - NR Cell Resource Coordination</w:t>
            </w:r>
          </w:p>
        </w:tc>
      </w:tr>
      <w:tr w:rsidR="002E0CE9" w:rsidRPr="002E0CE9" w14:paraId="3271DFC3"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1D7DC0B8" w14:textId="77777777" w:rsidR="002E0CE9" w:rsidRPr="002E0CE9" w:rsidRDefault="002E0CE9" w:rsidP="002E0CE9">
            <w:pPr>
              <w:overflowPunct w:val="0"/>
              <w:autoSpaceDE w:val="0"/>
              <w:autoSpaceDN w:val="0"/>
              <w:adjustRightInd w:val="0"/>
              <w:jc w:val="left"/>
              <w:textAlignment w:val="baseline"/>
              <w:rPr>
                <w:rFonts w:ascii="Arial" w:eastAsia="宋体" w:hAnsi="Arial" w:cs="Arial"/>
                <w:snapToGrid w:val="0"/>
                <w:kern w:val="0"/>
                <w:sz w:val="18"/>
                <w:szCs w:val="20"/>
                <w:lang w:val="en-GB" w:eastAsia="ja-JP"/>
              </w:rPr>
            </w:pPr>
            <w:r w:rsidRPr="002E0CE9">
              <w:rPr>
                <w:rFonts w:ascii="Arial" w:eastAsia="宋体" w:hAnsi="Arial" w:cs="Arial"/>
                <w:kern w:val="0"/>
                <w:sz w:val="18"/>
                <w:szCs w:val="20"/>
                <w:lang w:val="en-GB"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7C570BF0"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EN-DC Configuration Transfer</w:t>
            </w:r>
          </w:p>
        </w:tc>
      </w:tr>
      <w:tr w:rsidR="002E0CE9" w:rsidRPr="002E0CE9" w14:paraId="2990F836"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55A21321"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bookmarkStart w:id="158" w:name="_Hlk40892146"/>
            <w:r w:rsidRPr="002E0CE9">
              <w:rPr>
                <w:rFonts w:ascii="Arial" w:eastAsia="宋体" w:hAnsi="Arial" w:cs="Times New Roman"/>
                <w:kern w:val="0"/>
                <w:sz w:val="18"/>
                <w:szCs w:val="20"/>
                <w:lang w:val="en-GB" w:eastAsia="ko-KR"/>
              </w:rPr>
              <w:t>UE Radio Capability ID Mapping</w:t>
            </w:r>
            <w:bookmarkEnd w:id="158"/>
          </w:p>
        </w:tc>
        <w:tc>
          <w:tcPr>
            <w:tcW w:w="3969" w:type="dxa"/>
            <w:tcBorders>
              <w:top w:val="single" w:sz="4" w:space="0" w:color="auto"/>
              <w:left w:val="single" w:sz="4" w:space="0" w:color="auto"/>
              <w:bottom w:val="single" w:sz="4" w:space="0" w:color="auto"/>
              <w:right w:val="single" w:sz="4" w:space="0" w:color="auto"/>
            </w:tcBorders>
          </w:tcPr>
          <w:p w14:paraId="45C4CA48"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Times New Roman"/>
                <w:kern w:val="0"/>
                <w:sz w:val="18"/>
                <w:szCs w:val="20"/>
                <w:lang w:val="en-GB" w:eastAsia="ko-KR"/>
              </w:rPr>
              <w:t>UE Radio Capability ID Mapping</w:t>
            </w:r>
          </w:p>
        </w:tc>
      </w:tr>
    </w:tbl>
    <w:p w14:paraId="398EF11B" w14:textId="77777777" w:rsidR="002E0CE9" w:rsidRPr="002E0CE9" w:rsidRDefault="002E0CE9" w:rsidP="002E0CE9">
      <w:pPr>
        <w:widowControl/>
        <w:overflowPunct w:val="0"/>
        <w:autoSpaceDE w:val="0"/>
        <w:autoSpaceDN w:val="0"/>
        <w:adjustRightInd w:val="0"/>
        <w:spacing w:after="180"/>
        <w:jc w:val="left"/>
        <w:textAlignment w:val="baseline"/>
        <w:rPr>
          <w:rFonts w:ascii="Times New Roman" w:eastAsia="宋体" w:hAnsi="Times New Roman" w:cs="Times New Roman"/>
          <w:snapToGrid w:val="0"/>
          <w:kern w:val="0"/>
          <w:sz w:val="20"/>
          <w:szCs w:val="20"/>
          <w:lang w:val="en-GB" w:eastAsia="ko-KR"/>
        </w:rPr>
      </w:pPr>
    </w:p>
    <w:p w14:paraId="3BC46935" w14:textId="77777777" w:rsidR="002E0CE9" w:rsidRPr="002E0CE9" w:rsidRDefault="002E0CE9" w:rsidP="002E0CE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ko-KR"/>
        </w:rPr>
      </w:pPr>
      <w:bookmarkStart w:id="159" w:name="_CR8"/>
      <w:bookmarkStart w:id="160" w:name="_Toc20954127"/>
      <w:bookmarkStart w:id="161" w:name="_Toc29902131"/>
      <w:bookmarkStart w:id="162" w:name="_Toc29906135"/>
      <w:bookmarkStart w:id="163" w:name="_Toc36550125"/>
      <w:bookmarkStart w:id="164" w:name="_Toc45103839"/>
      <w:bookmarkStart w:id="165" w:name="_Toc45227335"/>
      <w:bookmarkStart w:id="166" w:name="_Toc45891149"/>
      <w:bookmarkStart w:id="167" w:name="_Toc51763787"/>
      <w:bookmarkStart w:id="168" w:name="_Toc56527786"/>
      <w:bookmarkStart w:id="169" w:name="_Toc64381753"/>
      <w:bookmarkStart w:id="170" w:name="_Toc66283328"/>
      <w:bookmarkStart w:id="171" w:name="_Toc67910704"/>
      <w:bookmarkStart w:id="172" w:name="_Toc73979482"/>
      <w:bookmarkStart w:id="173" w:name="_Toc88650206"/>
      <w:bookmarkStart w:id="174" w:name="_Toc97885333"/>
      <w:bookmarkStart w:id="175" w:name="_Toc98882449"/>
      <w:bookmarkStart w:id="176" w:name="_Toc105522985"/>
      <w:bookmarkStart w:id="177" w:name="_Toc106130529"/>
      <w:bookmarkStart w:id="178" w:name="_Toc113839680"/>
      <w:bookmarkStart w:id="179" w:name="_Toc170752406"/>
      <w:bookmarkEnd w:id="159"/>
      <w:r w:rsidRPr="002E0CE9">
        <w:rPr>
          <w:rFonts w:ascii="Arial" w:eastAsia="宋体" w:hAnsi="Arial" w:cs="Times New Roman"/>
          <w:kern w:val="0"/>
          <w:sz w:val="36"/>
          <w:szCs w:val="20"/>
          <w:lang w:val="en-GB" w:eastAsia="ko-KR"/>
        </w:rPr>
        <w:t>8</w:t>
      </w:r>
      <w:r w:rsidRPr="002E0CE9">
        <w:rPr>
          <w:rFonts w:ascii="Arial" w:eastAsia="宋体" w:hAnsi="Arial" w:cs="Times New Roman"/>
          <w:kern w:val="0"/>
          <w:sz w:val="36"/>
          <w:szCs w:val="20"/>
          <w:lang w:val="en-GB" w:eastAsia="ko-KR"/>
        </w:rPr>
        <w:tab/>
        <w:t>X2AP procedures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904EC45" w14:textId="77777777" w:rsidR="002E0CE9" w:rsidRPr="002E0CE9" w:rsidRDefault="002E0CE9" w:rsidP="002E0CE9">
      <w:pPr>
        <w:keepNext/>
        <w:keepLines/>
        <w:widowControl/>
        <w:overflowPunct w:val="0"/>
        <w:autoSpaceDE w:val="0"/>
        <w:autoSpaceDN w:val="0"/>
        <w:adjustRightInd w:val="0"/>
        <w:spacing w:before="180" w:after="180"/>
        <w:ind w:left="1134" w:hanging="1134"/>
        <w:jc w:val="left"/>
        <w:textAlignment w:val="baseline"/>
        <w:outlineLvl w:val="1"/>
        <w:rPr>
          <w:rFonts w:ascii="Arial" w:eastAsia="宋体" w:hAnsi="Arial" w:cs="Times New Roman"/>
          <w:kern w:val="0"/>
          <w:sz w:val="32"/>
          <w:szCs w:val="20"/>
          <w:lang w:val="en-GB" w:eastAsia="ko-KR"/>
        </w:rPr>
      </w:pPr>
      <w:bookmarkStart w:id="180" w:name="_CR8_1"/>
      <w:bookmarkStart w:id="181" w:name="_Toc20954128"/>
      <w:bookmarkStart w:id="182" w:name="_Toc29902132"/>
      <w:bookmarkStart w:id="183" w:name="_Toc29906136"/>
      <w:bookmarkStart w:id="184" w:name="_Toc36550126"/>
      <w:bookmarkStart w:id="185" w:name="_Toc45103840"/>
      <w:bookmarkStart w:id="186" w:name="_Toc45227336"/>
      <w:bookmarkStart w:id="187" w:name="_Toc45891150"/>
      <w:bookmarkStart w:id="188" w:name="_Toc51763788"/>
      <w:bookmarkStart w:id="189" w:name="_Toc56527787"/>
      <w:bookmarkStart w:id="190" w:name="_Toc64381754"/>
      <w:bookmarkStart w:id="191" w:name="_Toc66283329"/>
      <w:bookmarkStart w:id="192" w:name="_Toc67910705"/>
      <w:bookmarkStart w:id="193" w:name="_Toc73979483"/>
      <w:bookmarkStart w:id="194" w:name="_Toc88650207"/>
      <w:bookmarkStart w:id="195" w:name="_Toc97885334"/>
      <w:bookmarkStart w:id="196" w:name="_Toc98882450"/>
      <w:bookmarkStart w:id="197" w:name="_Toc105522986"/>
      <w:bookmarkStart w:id="198" w:name="_Toc106130530"/>
      <w:bookmarkStart w:id="199" w:name="_Toc113839681"/>
      <w:bookmarkStart w:id="200" w:name="_Toc170752407"/>
      <w:bookmarkEnd w:id="180"/>
      <w:r w:rsidRPr="002E0CE9">
        <w:rPr>
          <w:rFonts w:ascii="Arial" w:eastAsia="宋体" w:hAnsi="Arial" w:cs="Times New Roman"/>
          <w:kern w:val="0"/>
          <w:sz w:val="32"/>
          <w:szCs w:val="20"/>
          <w:lang w:val="en-GB" w:eastAsia="ko-KR"/>
        </w:rPr>
        <w:t>8.1</w:t>
      </w:r>
      <w:r w:rsidRPr="002E0CE9">
        <w:rPr>
          <w:rFonts w:ascii="Arial" w:eastAsia="宋体" w:hAnsi="Arial" w:cs="Times New Roman"/>
          <w:kern w:val="0"/>
          <w:sz w:val="32"/>
          <w:szCs w:val="20"/>
          <w:lang w:val="en-GB" w:eastAsia="ko-KR"/>
        </w:rPr>
        <w:tab/>
        <w:t>Elementary procedures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CE900FC" w14:textId="77777777" w:rsidR="002E0CE9" w:rsidRPr="002E0CE9" w:rsidRDefault="002E0CE9" w:rsidP="002E0CE9">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2E0CE9">
        <w:rPr>
          <w:rFonts w:ascii="Times New Roman" w:eastAsia="宋体" w:hAnsi="Times New Roman" w:cs="Times New Roman"/>
          <w:kern w:val="0"/>
          <w:sz w:val="20"/>
          <w:szCs w:val="20"/>
          <w:lang w:val="en-GB" w:eastAsia="ko-KR"/>
        </w:rPr>
        <w:t>In the following tables, all EPs are divided into Class 1 and Class 2 EPs.</w:t>
      </w:r>
    </w:p>
    <w:p w14:paraId="23901B83" w14:textId="77777777" w:rsidR="00582894" w:rsidRPr="00526BBC" w:rsidRDefault="00582894" w:rsidP="00582894">
      <w:pPr>
        <w:widowControl/>
        <w:overflowPunct w:val="0"/>
        <w:autoSpaceDE w:val="0"/>
        <w:autoSpaceDN w:val="0"/>
        <w:adjustRightInd w:val="0"/>
        <w:spacing w:after="180"/>
        <w:jc w:val="left"/>
        <w:textAlignment w:val="baseline"/>
        <w:rPr>
          <w:rFonts w:ascii="Times New Roman" w:eastAsia="宋体" w:hAnsi="Times New Roman" w:cs="Times New Roman"/>
          <w:color w:val="00B050"/>
          <w:kern w:val="0"/>
          <w:sz w:val="20"/>
          <w:szCs w:val="20"/>
          <w:lang w:val="en-GB"/>
        </w:rPr>
      </w:pPr>
      <w:r w:rsidRPr="00526BBC">
        <w:rPr>
          <w:rFonts w:ascii="Times New Roman" w:eastAsia="宋体" w:hAnsi="Times New Roman" w:cs="Times New Roman" w:hint="eastAsia"/>
          <w:color w:val="00B050"/>
          <w:kern w:val="0"/>
          <w:sz w:val="20"/>
          <w:szCs w:val="20"/>
          <w:lang w:val="en-GB"/>
        </w:rPr>
        <w:t>*</w:t>
      </w:r>
      <w:r w:rsidRPr="00526BBC">
        <w:rPr>
          <w:rFonts w:ascii="Times New Roman" w:eastAsia="宋体" w:hAnsi="Times New Roman" w:cs="Times New Roman"/>
          <w:color w:val="00B050"/>
          <w:kern w:val="0"/>
          <w:sz w:val="20"/>
          <w:szCs w:val="20"/>
          <w:lang w:val="en-GB"/>
        </w:rPr>
        <w:t>****************skip unchanged part ******************</w:t>
      </w:r>
    </w:p>
    <w:p w14:paraId="5EBBD6FC" w14:textId="77777777" w:rsidR="002E0CE9" w:rsidRPr="002E0CE9" w:rsidRDefault="002E0CE9" w:rsidP="002E0CE9">
      <w:pPr>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ko-KR"/>
        </w:rPr>
      </w:pPr>
      <w:bookmarkStart w:id="201" w:name="_CRTable8_12"/>
      <w:r w:rsidRPr="002E0CE9">
        <w:rPr>
          <w:rFonts w:ascii="Arial" w:eastAsia="宋体" w:hAnsi="Arial" w:cs="Times New Roman"/>
          <w:b/>
          <w:kern w:val="0"/>
          <w:sz w:val="20"/>
          <w:szCs w:val="20"/>
          <w:lang w:val="en-GB" w:eastAsia="ko-KR"/>
        </w:rPr>
        <w:t xml:space="preserve">Table </w:t>
      </w:r>
      <w:bookmarkEnd w:id="201"/>
      <w:r w:rsidRPr="002E0CE9">
        <w:rPr>
          <w:rFonts w:ascii="Arial" w:eastAsia="宋体" w:hAnsi="Arial" w:cs="Times New Roman"/>
          <w:b/>
          <w:kern w:val="0"/>
          <w:sz w:val="20"/>
          <w:szCs w:val="20"/>
          <w:lang w:val="en-GB"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2E0CE9" w:rsidRPr="002E0CE9" w14:paraId="6B502DE7" w14:textId="77777777" w:rsidTr="0010289E">
        <w:trPr>
          <w:cantSplit/>
          <w:tblHeader/>
          <w:jc w:val="center"/>
        </w:trPr>
        <w:tc>
          <w:tcPr>
            <w:tcW w:w="3450" w:type="dxa"/>
          </w:tcPr>
          <w:p w14:paraId="67335E9B" w14:textId="77777777" w:rsidR="002E0CE9" w:rsidRPr="002E0CE9" w:rsidRDefault="002E0CE9" w:rsidP="002E0CE9">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E0CE9">
              <w:rPr>
                <w:rFonts w:ascii="Arial" w:eastAsia="宋体" w:hAnsi="Arial" w:cs="Times New Roman"/>
                <w:b/>
                <w:kern w:val="0"/>
                <w:sz w:val="18"/>
                <w:szCs w:val="20"/>
                <w:lang w:val="en-GB" w:eastAsia="ja-JP"/>
              </w:rPr>
              <w:t>Elementary Procedure</w:t>
            </w:r>
          </w:p>
        </w:tc>
        <w:tc>
          <w:tcPr>
            <w:tcW w:w="3250" w:type="dxa"/>
          </w:tcPr>
          <w:p w14:paraId="38C15114" w14:textId="77777777" w:rsidR="002E0CE9" w:rsidRPr="002E0CE9" w:rsidRDefault="002E0CE9" w:rsidP="002E0CE9">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E0CE9">
              <w:rPr>
                <w:rFonts w:ascii="Arial" w:eastAsia="宋体" w:hAnsi="Arial" w:cs="Times New Roman"/>
                <w:b/>
                <w:kern w:val="0"/>
                <w:sz w:val="18"/>
                <w:szCs w:val="20"/>
                <w:lang w:val="en-GB" w:eastAsia="ja-JP"/>
              </w:rPr>
              <w:t>Initiating Message</w:t>
            </w:r>
          </w:p>
        </w:tc>
      </w:tr>
      <w:tr w:rsidR="002E0CE9" w:rsidRPr="002E0CE9" w14:paraId="087E6095" w14:textId="77777777" w:rsidTr="0010289E">
        <w:trPr>
          <w:cantSplit/>
          <w:jc w:val="center"/>
        </w:trPr>
        <w:tc>
          <w:tcPr>
            <w:tcW w:w="3450" w:type="dxa"/>
          </w:tcPr>
          <w:p w14:paraId="7DFDD540"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Load Indication</w:t>
            </w:r>
          </w:p>
        </w:tc>
        <w:tc>
          <w:tcPr>
            <w:tcW w:w="3250" w:type="dxa"/>
          </w:tcPr>
          <w:p w14:paraId="0DEAEC7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LOAD INFORMATION</w:t>
            </w:r>
          </w:p>
        </w:tc>
      </w:tr>
      <w:tr w:rsidR="002E0CE9" w:rsidRPr="002E0CE9" w14:paraId="0E6586A5" w14:textId="77777777" w:rsidTr="0010289E">
        <w:trPr>
          <w:cantSplit/>
          <w:jc w:val="center"/>
        </w:trPr>
        <w:tc>
          <w:tcPr>
            <w:tcW w:w="3450" w:type="dxa"/>
          </w:tcPr>
          <w:p w14:paraId="734BF550"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Handover Cancel</w:t>
            </w:r>
          </w:p>
        </w:tc>
        <w:tc>
          <w:tcPr>
            <w:tcW w:w="3250" w:type="dxa"/>
          </w:tcPr>
          <w:p w14:paraId="440EFF50"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HANDOVER CANCEL</w:t>
            </w:r>
          </w:p>
        </w:tc>
      </w:tr>
      <w:tr w:rsidR="002E0CE9" w:rsidRPr="002E0CE9" w14:paraId="63775795"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67EB0E9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F9C1FA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SN STATUS TRANSFER</w:t>
            </w:r>
          </w:p>
        </w:tc>
      </w:tr>
      <w:tr w:rsidR="002E0CE9" w:rsidRPr="002E0CE9" w14:paraId="2B923A10"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7467CA0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4CBDE1F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UE CONTEXT RELEASE</w:t>
            </w:r>
          </w:p>
        </w:tc>
      </w:tr>
      <w:tr w:rsidR="002E0CE9" w:rsidRPr="002E0CE9" w14:paraId="5F2ECB49"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3CA4B4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2B6F05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RESOURCE STATUS UPDATE</w:t>
            </w:r>
          </w:p>
        </w:tc>
      </w:tr>
      <w:tr w:rsidR="002E0CE9" w:rsidRPr="002E0CE9" w14:paraId="702DF98F"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139AAA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3C53A6AC"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ERROR INDICATION</w:t>
            </w:r>
          </w:p>
        </w:tc>
      </w:tr>
      <w:tr w:rsidR="002E0CE9" w:rsidRPr="002E0CE9" w14:paraId="2A63B9A3"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ECBE46D"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5F06FEA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RLF INDICATION</w:t>
            </w:r>
          </w:p>
        </w:tc>
      </w:tr>
      <w:tr w:rsidR="002E0CE9" w:rsidRPr="002E0CE9" w14:paraId="053A5586"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4ED576C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6E3BBFC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HANDOVER REPORT</w:t>
            </w:r>
          </w:p>
        </w:tc>
      </w:tr>
      <w:tr w:rsidR="002E0CE9" w:rsidRPr="002E0CE9" w14:paraId="21EE3468"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9EFA9C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6A50342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 RELEASE</w:t>
            </w:r>
          </w:p>
        </w:tc>
      </w:tr>
      <w:tr w:rsidR="002E0CE9" w:rsidRPr="002E0CE9" w14:paraId="14D7064A"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4A5D4B0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8133B4E"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X2AP MESSAGE TRANSFER</w:t>
            </w:r>
          </w:p>
        </w:tc>
      </w:tr>
      <w:tr w:rsidR="002E0CE9" w:rsidRPr="002E0CE9" w14:paraId="4AD9E8BF"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18190E8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144F8CD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SENB RECONFIGURATION COMPLETE</w:t>
            </w:r>
          </w:p>
        </w:tc>
      </w:tr>
      <w:tr w:rsidR="002E0CE9" w:rsidRPr="002E0CE9" w14:paraId="63A2CE7B"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4C2B16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5C1D1B0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SENB RELEASE REQUEST</w:t>
            </w:r>
          </w:p>
        </w:tc>
      </w:tr>
      <w:tr w:rsidR="002E0CE9" w:rsidRPr="002E0CE9" w14:paraId="4EB24A71"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77D836F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lastRenderedPageBreak/>
              <w:t>SeNB Counter Check</w:t>
            </w:r>
          </w:p>
        </w:tc>
        <w:tc>
          <w:tcPr>
            <w:tcW w:w="3250" w:type="dxa"/>
            <w:tcBorders>
              <w:top w:val="single" w:sz="4" w:space="0" w:color="auto"/>
              <w:left w:val="single" w:sz="4" w:space="0" w:color="auto"/>
              <w:bottom w:val="single" w:sz="4" w:space="0" w:color="auto"/>
              <w:right w:val="single" w:sz="4" w:space="0" w:color="auto"/>
            </w:tcBorders>
          </w:tcPr>
          <w:p w14:paraId="3CC0E23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SENB COUNTER CHECK REQUEST</w:t>
            </w:r>
          </w:p>
        </w:tc>
      </w:tr>
      <w:tr w:rsidR="002E0CE9" w:rsidRPr="002E0CE9" w14:paraId="7E27D28E"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8DEA65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009F666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SGNB RECONFIGURATION COMPLETE</w:t>
            </w:r>
          </w:p>
        </w:tc>
      </w:tr>
      <w:tr w:rsidR="002E0CE9" w:rsidRPr="002E0CE9" w14:paraId="055734C0"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58C595A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2F0C48F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SGNB COUNTER CHECK REQUEST</w:t>
            </w:r>
          </w:p>
        </w:tc>
      </w:tr>
      <w:tr w:rsidR="002E0CE9" w:rsidRPr="002E0CE9" w14:paraId="3CC8427E"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7D8F4C2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7D68E93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RRC TRANSFER</w:t>
            </w:r>
          </w:p>
        </w:tc>
      </w:tr>
      <w:tr w:rsidR="002E0CE9" w:rsidRPr="002E0CE9" w14:paraId="74C34F53"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69ABAF51"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Times New Roman"/>
                <w:kern w:val="0"/>
                <w:sz w:val="18"/>
                <w:szCs w:val="20"/>
                <w:lang w:val="en-GB"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7A71A491"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Times New Roman"/>
                <w:kern w:val="0"/>
                <w:sz w:val="18"/>
                <w:szCs w:val="20"/>
                <w:lang w:val="en-GB" w:eastAsia="ja-JP"/>
              </w:rPr>
              <w:t>SECONDARY RAT DATA USAGE REPORT</w:t>
            </w:r>
          </w:p>
        </w:tc>
      </w:tr>
      <w:tr w:rsidR="002E0CE9" w:rsidRPr="002E0CE9" w14:paraId="4523B8F9"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3C71EB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08F1F3D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SGNB ACTIVITY NOTIFICATION</w:t>
            </w:r>
          </w:p>
        </w:tc>
      </w:tr>
      <w:tr w:rsidR="002E0CE9" w:rsidRPr="002E0CE9" w14:paraId="3B65276C"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67C01B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E59F050"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DATA FORWARDING ADDRESS INDICATION</w:t>
            </w:r>
          </w:p>
        </w:tc>
      </w:tr>
      <w:tr w:rsidR="002E0CE9" w:rsidRPr="002E0CE9" w14:paraId="084FCE1E"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32A6257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ko-KR"/>
              </w:rPr>
              <w:t>gNB Status Indication</w:t>
            </w:r>
          </w:p>
        </w:tc>
        <w:tc>
          <w:tcPr>
            <w:tcW w:w="3250" w:type="dxa"/>
            <w:tcBorders>
              <w:top w:val="single" w:sz="4" w:space="0" w:color="auto"/>
              <w:left w:val="single" w:sz="4" w:space="0" w:color="auto"/>
              <w:bottom w:val="single" w:sz="4" w:space="0" w:color="auto"/>
              <w:right w:val="single" w:sz="4" w:space="0" w:color="auto"/>
            </w:tcBorders>
          </w:tcPr>
          <w:p w14:paraId="2AF807C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ko-KR"/>
              </w:rPr>
              <w:t>GNB STATUS INDICATION</w:t>
            </w:r>
          </w:p>
        </w:tc>
      </w:tr>
      <w:tr w:rsidR="002E0CE9" w:rsidRPr="002E0CE9" w14:paraId="617D27D6"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78A3006E"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Arial"/>
                <w:kern w:val="0"/>
                <w:sz w:val="18"/>
                <w:szCs w:val="20"/>
                <w:lang w:val="en-GB"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20546A4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EN-DC CONFIGURATION TRANSFER</w:t>
            </w:r>
          </w:p>
        </w:tc>
      </w:tr>
      <w:tr w:rsidR="002E0CE9" w:rsidRPr="002E0CE9" w14:paraId="5D5981CC"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196E2FFC"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333397F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TRACE START</w:t>
            </w:r>
          </w:p>
        </w:tc>
      </w:tr>
      <w:tr w:rsidR="002E0CE9" w:rsidRPr="002E0CE9" w14:paraId="4E8CE23B"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4DD5493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0A67E36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DEACTIVATE TRACE</w:t>
            </w:r>
          </w:p>
        </w:tc>
      </w:tr>
      <w:tr w:rsidR="002E0CE9" w:rsidRPr="002E0CE9" w14:paraId="7725FD98"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DCFC12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7631FF8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HANDOVER SUCCESS</w:t>
            </w:r>
          </w:p>
        </w:tc>
      </w:tr>
      <w:tr w:rsidR="002E0CE9" w:rsidRPr="002E0CE9" w14:paraId="5E38F817"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77E98B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EB699D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CONDITIONAL HANDOVER CANCEL</w:t>
            </w:r>
          </w:p>
        </w:tc>
      </w:tr>
      <w:tr w:rsidR="002E0CE9" w:rsidRPr="002E0CE9" w14:paraId="5502D9EC"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4A92778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7000427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EARLY STATUS TRANSFER</w:t>
            </w:r>
          </w:p>
        </w:tc>
      </w:tr>
      <w:tr w:rsidR="002E0CE9" w:rsidRPr="002E0CE9" w14:paraId="19C9470C"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696F14F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EN-DC Resource Status Reporting</w:t>
            </w:r>
          </w:p>
        </w:tc>
        <w:tc>
          <w:tcPr>
            <w:tcW w:w="3250" w:type="dxa"/>
            <w:tcBorders>
              <w:top w:val="single" w:sz="4" w:space="0" w:color="auto"/>
              <w:left w:val="single" w:sz="4" w:space="0" w:color="auto"/>
              <w:bottom w:val="single" w:sz="4" w:space="0" w:color="auto"/>
              <w:right w:val="single" w:sz="4" w:space="0" w:color="auto"/>
            </w:tcBorders>
          </w:tcPr>
          <w:p w14:paraId="6584269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EN-DC RESOURCE STATUS UPDATE</w:t>
            </w:r>
          </w:p>
        </w:tc>
      </w:tr>
      <w:tr w:rsidR="002E0CE9" w:rsidRPr="002E0CE9" w14:paraId="120DD29E"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59B7692E"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rPr>
              <w:t>Cell Traffic Trace</w:t>
            </w:r>
          </w:p>
        </w:tc>
        <w:tc>
          <w:tcPr>
            <w:tcW w:w="3250" w:type="dxa"/>
            <w:tcBorders>
              <w:top w:val="single" w:sz="4" w:space="0" w:color="auto"/>
              <w:left w:val="single" w:sz="4" w:space="0" w:color="auto"/>
              <w:bottom w:val="single" w:sz="4" w:space="0" w:color="auto"/>
              <w:right w:val="single" w:sz="4" w:space="0" w:color="auto"/>
            </w:tcBorders>
          </w:tcPr>
          <w:p w14:paraId="6C4AF10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rPr>
              <w:t>CELL TRAFFIC TRACE</w:t>
            </w:r>
          </w:p>
        </w:tc>
      </w:tr>
      <w:tr w:rsidR="002E0CE9" w:rsidRPr="002E0CE9" w14:paraId="20CA1204"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3755C40D"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rPr>
            </w:pPr>
            <w:r w:rsidRPr="002E0CE9">
              <w:rPr>
                <w:rFonts w:ascii="Arial" w:eastAsia="宋体" w:hAnsi="Arial" w:cs="Times New Roman"/>
                <w:kern w:val="0"/>
                <w:sz w:val="18"/>
                <w:szCs w:val="20"/>
                <w:lang w:val="en-GB"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704EF99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rPr>
            </w:pPr>
            <w:r w:rsidRPr="002E0CE9">
              <w:rPr>
                <w:rFonts w:ascii="Arial" w:eastAsia="宋体" w:hAnsi="Arial" w:cs="Times New Roman"/>
                <w:kern w:val="0"/>
                <w:sz w:val="18"/>
                <w:szCs w:val="20"/>
                <w:lang w:val="en-GB" w:eastAsia="ko-KR"/>
              </w:rPr>
              <w:t>F1-C TRAFFIC TRANSFER</w:t>
            </w:r>
          </w:p>
        </w:tc>
      </w:tr>
      <w:tr w:rsidR="002E0CE9" w:rsidRPr="002E0CE9" w14:paraId="79E5E0D5"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321D62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rPr>
              <w:t>Access and Mobility Indication</w:t>
            </w:r>
          </w:p>
        </w:tc>
        <w:tc>
          <w:tcPr>
            <w:tcW w:w="3250" w:type="dxa"/>
            <w:tcBorders>
              <w:top w:val="single" w:sz="4" w:space="0" w:color="auto"/>
              <w:left w:val="single" w:sz="4" w:space="0" w:color="auto"/>
              <w:bottom w:val="single" w:sz="4" w:space="0" w:color="auto"/>
              <w:right w:val="single" w:sz="4" w:space="0" w:color="auto"/>
            </w:tcBorders>
          </w:tcPr>
          <w:p w14:paraId="44227B6D"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rPr>
              <w:t>ACCESS AND MOBILITY INDICATION</w:t>
            </w:r>
          </w:p>
        </w:tc>
      </w:tr>
      <w:tr w:rsidR="002E0CE9" w:rsidRPr="002E0CE9" w14:paraId="0BBFF696"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2EF533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rPr>
            </w:pPr>
            <w:r w:rsidRPr="002E0CE9">
              <w:rPr>
                <w:rFonts w:ascii="Arial" w:eastAsia="宋体" w:hAnsi="Arial" w:cs="Times New Roman"/>
                <w:kern w:val="0"/>
                <w:sz w:val="18"/>
                <w:szCs w:val="20"/>
                <w:lang w:val="en-GB" w:eastAsia="ko-KR"/>
              </w:rP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325897B0"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rPr>
            </w:pPr>
            <w:r w:rsidRPr="002E0CE9">
              <w:rPr>
                <w:rFonts w:ascii="Arial" w:eastAsia="宋体" w:hAnsi="Arial" w:cs="Times New Roman"/>
                <w:kern w:val="0"/>
                <w:sz w:val="18"/>
                <w:szCs w:val="20"/>
                <w:lang w:val="en-GB" w:eastAsia="ko-KR"/>
              </w:rPr>
              <w:t>CONDITIONAL PSCELL CHANGE CANCEL</w:t>
            </w:r>
          </w:p>
        </w:tc>
      </w:tr>
      <w:tr w:rsidR="002E0CE9" w:rsidRPr="002E0CE9" w14:paraId="227CD635"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5E63931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hint="eastAsia"/>
                <w:kern w:val="0"/>
                <w:sz w:val="18"/>
                <w:szCs w:val="20"/>
                <w:lang w:val="en-GB"/>
              </w:rPr>
              <w:t>R</w:t>
            </w:r>
            <w:r w:rsidRPr="002E0CE9">
              <w:rPr>
                <w:rFonts w:ascii="Arial" w:eastAsia="宋体" w:hAnsi="Arial" w:cs="Times New Roman"/>
                <w:kern w:val="0"/>
                <w:sz w:val="18"/>
                <w:szCs w:val="20"/>
                <w:lang w:val="en-GB"/>
              </w:rPr>
              <w:t>ACH Indication</w:t>
            </w:r>
          </w:p>
        </w:tc>
        <w:tc>
          <w:tcPr>
            <w:tcW w:w="3250" w:type="dxa"/>
            <w:tcBorders>
              <w:top w:val="single" w:sz="4" w:space="0" w:color="auto"/>
              <w:left w:val="single" w:sz="4" w:space="0" w:color="auto"/>
              <w:bottom w:val="single" w:sz="4" w:space="0" w:color="auto"/>
              <w:right w:val="single" w:sz="4" w:space="0" w:color="auto"/>
            </w:tcBorders>
          </w:tcPr>
          <w:p w14:paraId="2D0E8E7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hint="eastAsia"/>
                <w:kern w:val="0"/>
                <w:sz w:val="18"/>
                <w:szCs w:val="20"/>
                <w:lang w:val="en-GB"/>
              </w:rPr>
              <w:t>R</w:t>
            </w:r>
            <w:r w:rsidRPr="002E0CE9">
              <w:rPr>
                <w:rFonts w:ascii="Arial" w:eastAsia="宋体" w:hAnsi="Arial" w:cs="Times New Roman"/>
                <w:kern w:val="0"/>
                <w:sz w:val="18"/>
                <w:szCs w:val="20"/>
                <w:lang w:val="en-GB"/>
              </w:rPr>
              <w:t>ACH INDICATION</w:t>
            </w:r>
          </w:p>
        </w:tc>
      </w:tr>
      <w:tr w:rsidR="00D86920" w:rsidRPr="00FD0425" w14:paraId="2DB993B6" w14:textId="77777777" w:rsidTr="00D86920">
        <w:trPr>
          <w:cantSplit/>
          <w:jc w:val="center"/>
          <w:ins w:id="202" w:author="Samsung" w:date="2024-08-06T14:13:00Z"/>
        </w:trPr>
        <w:tc>
          <w:tcPr>
            <w:tcW w:w="3450" w:type="dxa"/>
            <w:tcBorders>
              <w:top w:val="single" w:sz="4" w:space="0" w:color="auto"/>
              <w:left w:val="single" w:sz="4" w:space="0" w:color="auto"/>
              <w:bottom w:val="single" w:sz="4" w:space="0" w:color="auto"/>
              <w:right w:val="single" w:sz="4" w:space="0" w:color="auto"/>
            </w:tcBorders>
          </w:tcPr>
          <w:p w14:paraId="6B3C1948" w14:textId="77777777" w:rsidR="00D86920" w:rsidRPr="00D86920" w:rsidRDefault="00D86920" w:rsidP="00D86920">
            <w:pPr>
              <w:rPr>
                <w:ins w:id="203" w:author="Samsung" w:date="2024-08-06T14:13:00Z"/>
                <w:rFonts w:ascii="Arial" w:eastAsia="宋体" w:hAnsi="Arial" w:cs="Times New Roman"/>
                <w:kern w:val="0"/>
                <w:sz w:val="18"/>
                <w:szCs w:val="20"/>
                <w:lang w:val="en-GB"/>
              </w:rPr>
            </w:pPr>
            <w:ins w:id="204" w:author="Samsung" w:date="2024-08-06T14:13:00Z">
              <w:r w:rsidRPr="00D86920">
                <w:rPr>
                  <w:rFonts w:ascii="Arial" w:eastAsia="宋体" w:hAnsi="Arial" w:cs="Times New Roman" w:hint="eastAsia"/>
                  <w:kern w:val="0"/>
                  <w:sz w:val="18"/>
                  <w:szCs w:val="20"/>
                  <w:lang w:val="en-GB"/>
                </w:rPr>
                <w:t>SCG</w:t>
              </w:r>
              <w:r w:rsidRPr="00D86920">
                <w:rPr>
                  <w:rFonts w:ascii="Arial" w:eastAsia="宋体" w:hAnsi="Arial" w:cs="Times New Roman"/>
                  <w:kern w:val="0"/>
                  <w:sz w:val="18"/>
                  <w:szCs w:val="20"/>
                  <w:lang w:val="en-GB"/>
                </w:rPr>
                <w:t xml:space="preserve"> Failure Information Report</w:t>
              </w:r>
            </w:ins>
          </w:p>
        </w:tc>
        <w:tc>
          <w:tcPr>
            <w:tcW w:w="3250" w:type="dxa"/>
            <w:tcBorders>
              <w:top w:val="single" w:sz="4" w:space="0" w:color="auto"/>
              <w:left w:val="single" w:sz="4" w:space="0" w:color="auto"/>
              <w:bottom w:val="single" w:sz="4" w:space="0" w:color="auto"/>
              <w:right w:val="single" w:sz="4" w:space="0" w:color="auto"/>
            </w:tcBorders>
          </w:tcPr>
          <w:p w14:paraId="7BA2C056" w14:textId="77777777" w:rsidR="00D86920" w:rsidRPr="00D86920" w:rsidRDefault="00D86920" w:rsidP="00D86920">
            <w:pPr>
              <w:rPr>
                <w:ins w:id="205" w:author="Samsung" w:date="2024-08-06T14:13:00Z"/>
                <w:rFonts w:ascii="Arial" w:eastAsia="宋体" w:hAnsi="Arial" w:cs="Times New Roman"/>
                <w:kern w:val="0"/>
                <w:sz w:val="18"/>
                <w:szCs w:val="20"/>
                <w:lang w:val="en-GB"/>
              </w:rPr>
            </w:pPr>
            <w:ins w:id="206" w:author="Samsung" w:date="2024-08-06T14:13:00Z">
              <w:r w:rsidRPr="00D86920">
                <w:rPr>
                  <w:rFonts w:ascii="Arial" w:eastAsia="宋体" w:hAnsi="Arial" w:cs="Times New Roman"/>
                  <w:kern w:val="0"/>
                  <w:sz w:val="18"/>
                  <w:szCs w:val="20"/>
                  <w:lang w:val="en-GB"/>
                </w:rPr>
                <w:t>SCG FAILURE INFORMATION REPORT</w:t>
              </w:r>
            </w:ins>
          </w:p>
        </w:tc>
      </w:tr>
      <w:tr w:rsidR="00D86920" w:rsidRPr="00FD0425" w14:paraId="0B211C24" w14:textId="77777777" w:rsidTr="00D86920">
        <w:trPr>
          <w:cantSplit/>
          <w:jc w:val="center"/>
          <w:ins w:id="207" w:author="Samsung" w:date="2024-08-06T14:13:00Z"/>
        </w:trPr>
        <w:tc>
          <w:tcPr>
            <w:tcW w:w="3450" w:type="dxa"/>
            <w:tcBorders>
              <w:top w:val="single" w:sz="4" w:space="0" w:color="auto"/>
              <w:left w:val="single" w:sz="4" w:space="0" w:color="auto"/>
              <w:bottom w:val="single" w:sz="4" w:space="0" w:color="auto"/>
              <w:right w:val="single" w:sz="4" w:space="0" w:color="auto"/>
            </w:tcBorders>
          </w:tcPr>
          <w:p w14:paraId="43647952" w14:textId="77777777" w:rsidR="00D86920" w:rsidRPr="00D86920" w:rsidRDefault="00D86920" w:rsidP="00D86920">
            <w:pPr>
              <w:rPr>
                <w:ins w:id="208" w:author="Samsung" w:date="2024-08-06T14:13:00Z"/>
                <w:rFonts w:ascii="Arial" w:eastAsia="宋体" w:hAnsi="Arial" w:cs="Times New Roman"/>
                <w:kern w:val="0"/>
                <w:sz w:val="18"/>
                <w:szCs w:val="20"/>
                <w:lang w:val="en-GB"/>
              </w:rPr>
            </w:pPr>
            <w:ins w:id="209" w:author="Samsung" w:date="2024-08-06T14:13:00Z">
              <w:r w:rsidRPr="00D86920">
                <w:rPr>
                  <w:rFonts w:ascii="Arial" w:eastAsia="宋体" w:hAnsi="Arial" w:cs="Times New Roman" w:hint="eastAsia"/>
                  <w:kern w:val="0"/>
                  <w:sz w:val="18"/>
                  <w:szCs w:val="20"/>
                  <w:lang w:val="en-GB"/>
                </w:rPr>
                <w:t>SCG</w:t>
              </w:r>
              <w:r w:rsidRPr="00D86920">
                <w:rPr>
                  <w:rFonts w:ascii="Arial" w:eastAsia="宋体" w:hAnsi="Arial" w:cs="Times New Roman"/>
                  <w:kern w:val="0"/>
                  <w:sz w:val="18"/>
                  <w:szCs w:val="20"/>
                  <w:lang w:val="en-GB"/>
                </w:rPr>
                <w:t xml:space="preserve"> Failure Transfer</w:t>
              </w:r>
            </w:ins>
          </w:p>
        </w:tc>
        <w:tc>
          <w:tcPr>
            <w:tcW w:w="3250" w:type="dxa"/>
            <w:tcBorders>
              <w:top w:val="single" w:sz="4" w:space="0" w:color="auto"/>
              <w:left w:val="single" w:sz="4" w:space="0" w:color="auto"/>
              <w:bottom w:val="single" w:sz="4" w:space="0" w:color="auto"/>
              <w:right w:val="single" w:sz="4" w:space="0" w:color="auto"/>
            </w:tcBorders>
          </w:tcPr>
          <w:p w14:paraId="008F0E38" w14:textId="77777777" w:rsidR="00D86920" w:rsidRPr="00D86920" w:rsidRDefault="00D86920" w:rsidP="00D86920">
            <w:pPr>
              <w:rPr>
                <w:ins w:id="210" w:author="Samsung" w:date="2024-08-06T14:13:00Z"/>
                <w:rFonts w:ascii="Arial" w:eastAsia="宋体" w:hAnsi="Arial" w:cs="Times New Roman"/>
                <w:kern w:val="0"/>
                <w:sz w:val="18"/>
                <w:szCs w:val="20"/>
                <w:lang w:val="en-GB"/>
              </w:rPr>
            </w:pPr>
            <w:ins w:id="211" w:author="Samsung" w:date="2024-08-06T14:13:00Z">
              <w:r w:rsidRPr="00D86920">
                <w:rPr>
                  <w:rFonts w:ascii="Arial" w:eastAsia="宋体" w:hAnsi="Arial" w:cs="Times New Roman"/>
                  <w:kern w:val="0"/>
                  <w:sz w:val="18"/>
                  <w:szCs w:val="20"/>
                  <w:lang w:val="en-GB"/>
                </w:rPr>
                <w:t>SCG FAILURE TRANSFER</w:t>
              </w:r>
            </w:ins>
          </w:p>
        </w:tc>
      </w:tr>
    </w:tbl>
    <w:p w14:paraId="2A327AB5" w14:textId="77777777" w:rsidR="002E0CE9" w:rsidRPr="002E0CE9" w:rsidRDefault="002E0CE9" w:rsidP="002E0CE9">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5BB21264" w14:textId="4CAFD17D" w:rsidR="00783814" w:rsidRPr="00B07930" w:rsidRDefault="00783814" w:rsidP="0078381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5A718C" w14:textId="0691B19C" w:rsidR="001B1380" w:rsidRPr="001B1380" w:rsidRDefault="001B1380" w:rsidP="001B1380">
      <w:pPr>
        <w:keepNext/>
        <w:keepLines/>
        <w:widowControl/>
        <w:overflowPunct w:val="0"/>
        <w:autoSpaceDE w:val="0"/>
        <w:autoSpaceDN w:val="0"/>
        <w:adjustRightInd w:val="0"/>
        <w:spacing w:before="120" w:after="180"/>
        <w:ind w:left="1134" w:hanging="1134"/>
        <w:jc w:val="left"/>
        <w:textAlignment w:val="baseline"/>
        <w:outlineLvl w:val="2"/>
        <w:rPr>
          <w:ins w:id="212" w:author="Samsung" w:date="2024-08-06T14:06:00Z"/>
          <w:rFonts w:ascii="Arial" w:eastAsia="宋体" w:hAnsi="Arial" w:cs="Times New Roman"/>
          <w:kern w:val="0"/>
          <w:sz w:val="28"/>
          <w:szCs w:val="20"/>
          <w:lang w:eastAsia="ko-KR"/>
        </w:rPr>
      </w:pPr>
      <w:bookmarkStart w:id="213" w:name="_Toc98868097"/>
      <w:bookmarkStart w:id="214" w:name="_Toc105174381"/>
      <w:bookmarkStart w:id="215" w:name="_Toc106109218"/>
      <w:bookmarkStart w:id="216" w:name="_Toc113825039"/>
      <w:bookmarkStart w:id="217" w:name="_Toc170755633"/>
      <w:ins w:id="218" w:author="Samsung" w:date="2024-08-06T14:06:00Z">
        <w:r w:rsidRPr="001B1380">
          <w:rPr>
            <w:rFonts w:ascii="Arial" w:eastAsia="宋体" w:hAnsi="Arial" w:cs="Times New Roman"/>
            <w:kern w:val="0"/>
            <w:sz w:val="28"/>
            <w:szCs w:val="20"/>
            <w:lang w:val="en-GB" w:eastAsia="ko-KR"/>
          </w:rPr>
          <w:t>8.</w:t>
        </w:r>
      </w:ins>
      <w:ins w:id="219" w:author="Samsung" w:date="2024-08-06T14:18:00Z">
        <w:r w:rsidR="009B1372">
          <w:rPr>
            <w:rFonts w:ascii="Arial" w:eastAsia="宋体" w:hAnsi="Arial" w:cs="Times New Roman"/>
            <w:kern w:val="0"/>
            <w:sz w:val="28"/>
            <w:szCs w:val="20"/>
            <w:lang w:val="en-GB"/>
          </w:rPr>
          <w:t>7</w:t>
        </w:r>
      </w:ins>
      <w:ins w:id="220" w:author="Samsung" w:date="2024-08-06T14:06:00Z">
        <w:r w:rsidRPr="001B1380">
          <w:rPr>
            <w:rFonts w:ascii="Arial" w:eastAsia="宋体" w:hAnsi="Arial" w:cs="Times New Roman"/>
            <w:kern w:val="0"/>
            <w:sz w:val="28"/>
            <w:szCs w:val="20"/>
            <w:lang w:val="en-GB" w:eastAsia="ko-KR"/>
          </w:rPr>
          <w:t>.</w:t>
        </w:r>
      </w:ins>
      <w:ins w:id="221" w:author="Samsung" w:date="2024-08-06T14:18:00Z">
        <w:r w:rsidR="009B1372">
          <w:rPr>
            <w:rFonts w:ascii="Arial" w:eastAsia="宋体" w:hAnsi="Arial" w:cs="Times New Roman"/>
            <w:kern w:val="0"/>
            <w:sz w:val="28"/>
            <w:szCs w:val="20"/>
            <w:lang w:val="en-GB"/>
          </w:rPr>
          <w:t>x</w:t>
        </w:r>
      </w:ins>
      <w:ins w:id="222" w:author="Samsung" w:date="2024-08-06T14:06:00Z">
        <w:r w:rsidRPr="001B1380">
          <w:rPr>
            <w:rFonts w:ascii="Arial" w:eastAsia="宋体" w:hAnsi="Arial" w:cs="Times New Roman"/>
            <w:kern w:val="0"/>
            <w:sz w:val="28"/>
            <w:szCs w:val="20"/>
            <w:lang w:val="en-GB" w:eastAsia="ko-KR"/>
          </w:rPr>
          <w:tab/>
        </w:r>
        <w:r w:rsidRPr="001B1380">
          <w:rPr>
            <w:rFonts w:ascii="Arial" w:eastAsia="宋体" w:hAnsi="Arial" w:cs="Times New Roman"/>
            <w:kern w:val="0"/>
            <w:sz w:val="28"/>
            <w:szCs w:val="20"/>
            <w:lang w:val="en-GB"/>
          </w:rPr>
          <w:t>SCG Failure Information Report</w:t>
        </w:r>
        <w:bookmarkEnd w:id="213"/>
        <w:bookmarkEnd w:id="214"/>
        <w:bookmarkEnd w:id="215"/>
        <w:bookmarkEnd w:id="216"/>
        <w:bookmarkEnd w:id="217"/>
      </w:ins>
    </w:p>
    <w:p w14:paraId="1EC2F508" w14:textId="1550BC31"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223" w:author="Samsung" w:date="2024-08-06T14:06:00Z"/>
          <w:rFonts w:ascii="Arial" w:eastAsia="宋体" w:hAnsi="Arial" w:cs="Times New Roman"/>
          <w:kern w:val="0"/>
          <w:sz w:val="24"/>
          <w:szCs w:val="20"/>
          <w:lang w:val="en-GB" w:eastAsia="ko-KR"/>
        </w:rPr>
      </w:pPr>
      <w:bookmarkStart w:id="224" w:name="_CR8_3_17_1"/>
      <w:bookmarkStart w:id="225" w:name="_Toc98868098"/>
      <w:bookmarkStart w:id="226" w:name="_Toc105174382"/>
      <w:bookmarkStart w:id="227" w:name="_Toc106109219"/>
      <w:bookmarkStart w:id="228" w:name="_Toc113825040"/>
      <w:bookmarkStart w:id="229" w:name="_Toc170755634"/>
      <w:bookmarkEnd w:id="224"/>
      <w:ins w:id="230" w:author="Samsung" w:date="2024-08-06T14:06:00Z">
        <w:r w:rsidRPr="001B1380">
          <w:rPr>
            <w:rFonts w:ascii="Arial" w:eastAsia="宋体" w:hAnsi="Arial" w:cs="Times New Roman"/>
            <w:kern w:val="0"/>
            <w:sz w:val="24"/>
            <w:szCs w:val="20"/>
            <w:lang w:val="en-GB" w:eastAsia="ko-KR"/>
          </w:rPr>
          <w:t>8.</w:t>
        </w:r>
      </w:ins>
      <w:ins w:id="231" w:author="Samsung" w:date="2024-08-06T14:18:00Z">
        <w:r w:rsidR="00DB2837">
          <w:rPr>
            <w:rFonts w:ascii="Arial" w:eastAsia="宋体" w:hAnsi="Arial" w:cs="Times New Roman"/>
            <w:kern w:val="0"/>
            <w:sz w:val="24"/>
            <w:szCs w:val="20"/>
            <w:lang w:val="en-GB" w:eastAsia="ko-KR"/>
          </w:rPr>
          <w:t>7</w:t>
        </w:r>
      </w:ins>
      <w:ins w:id="232" w:author="Samsung" w:date="2024-08-06T14:06:00Z">
        <w:r w:rsidRPr="001B1380">
          <w:rPr>
            <w:rFonts w:ascii="Arial" w:eastAsia="宋体" w:hAnsi="Arial" w:cs="Times New Roman" w:hint="eastAsia"/>
            <w:kern w:val="0"/>
            <w:sz w:val="24"/>
            <w:szCs w:val="20"/>
            <w:lang w:val="en-GB"/>
          </w:rPr>
          <w:t>.</w:t>
        </w:r>
      </w:ins>
      <w:ins w:id="233" w:author="Samsung" w:date="2024-08-06T14:18:00Z">
        <w:r w:rsidR="00DB2837">
          <w:rPr>
            <w:rFonts w:ascii="Arial" w:eastAsia="宋体" w:hAnsi="Arial" w:cs="Times New Roman"/>
            <w:kern w:val="0"/>
            <w:sz w:val="24"/>
            <w:szCs w:val="20"/>
            <w:lang w:val="en-GB"/>
          </w:rPr>
          <w:t>x</w:t>
        </w:r>
      </w:ins>
      <w:ins w:id="234" w:author="Samsung" w:date="2024-08-06T14:06:00Z">
        <w:r w:rsidRPr="001B1380">
          <w:rPr>
            <w:rFonts w:ascii="Arial" w:eastAsia="宋体" w:hAnsi="Arial" w:cs="Times New Roman"/>
            <w:kern w:val="0"/>
            <w:sz w:val="24"/>
            <w:szCs w:val="20"/>
            <w:lang w:val="en-GB" w:eastAsia="ko-KR"/>
          </w:rPr>
          <w:t>.1</w:t>
        </w:r>
        <w:r w:rsidRPr="001B1380">
          <w:rPr>
            <w:rFonts w:ascii="Arial" w:eastAsia="宋体" w:hAnsi="Arial" w:cs="Times New Roman"/>
            <w:kern w:val="0"/>
            <w:sz w:val="24"/>
            <w:szCs w:val="20"/>
            <w:lang w:val="en-GB" w:eastAsia="ko-KR"/>
          </w:rPr>
          <w:tab/>
          <w:t>General</w:t>
        </w:r>
        <w:bookmarkEnd w:id="225"/>
        <w:bookmarkEnd w:id="226"/>
        <w:bookmarkEnd w:id="227"/>
        <w:bookmarkEnd w:id="228"/>
        <w:bookmarkEnd w:id="229"/>
      </w:ins>
    </w:p>
    <w:p w14:paraId="383F0069" w14:textId="62E69957" w:rsidR="001B1380" w:rsidRPr="001B1380" w:rsidRDefault="001B1380" w:rsidP="001B1380">
      <w:pPr>
        <w:widowControl/>
        <w:overflowPunct w:val="0"/>
        <w:autoSpaceDE w:val="0"/>
        <w:autoSpaceDN w:val="0"/>
        <w:adjustRightInd w:val="0"/>
        <w:spacing w:after="180"/>
        <w:jc w:val="left"/>
        <w:textAlignment w:val="baseline"/>
        <w:rPr>
          <w:ins w:id="235" w:author="Samsung" w:date="2024-08-06T14:06:00Z"/>
          <w:rFonts w:ascii="Times New Roman" w:eastAsia="宋体" w:hAnsi="Times New Roman" w:cs="Times New Roman"/>
          <w:kern w:val="0"/>
          <w:sz w:val="20"/>
          <w:szCs w:val="20"/>
          <w:lang w:val="en-GB" w:eastAsia="ko-KR"/>
        </w:rPr>
      </w:pPr>
      <w:ins w:id="236" w:author="Samsung" w:date="2024-08-06T14:06:00Z">
        <w:r w:rsidRPr="001B1380">
          <w:rPr>
            <w:rFonts w:ascii="Times New Roman" w:eastAsia="宋体" w:hAnsi="Times New Roman" w:cs="Times New Roman"/>
            <w:kern w:val="0"/>
            <w:sz w:val="20"/>
            <w:szCs w:val="20"/>
            <w:lang w:val="en-GB" w:eastAsia="ko-KR"/>
          </w:rPr>
          <w:t xml:space="preserve">The purpose of the </w:t>
        </w:r>
        <w:r w:rsidRPr="001B1380">
          <w:rPr>
            <w:rFonts w:ascii="Times New Roman" w:eastAsia="宋体" w:hAnsi="Times New Roman" w:cs="Times New Roman"/>
            <w:kern w:val="0"/>
            <w:sz w:val="20"/>
            <w:szCs w:val="20"/>
            <w:lang w:val="en-GB"/>
          </w:rPr>
          <w:t>SCG Failure Information Report</w:t>
        </w:r>
        <w:r w:rsidRPr="001B1380">
          <w:rPr>
            <w:rFonts w:ascii="Times New Roman" w:eastAsia="宋体" w:hAnsi="Times New Roman" w:cs="Times New Roman"/>
            <w:kern w:val="0"/>
            <w:sz w:val="20"/>
            <w:szCs w:val="20"/>
            <w:lang w:val="en-GB" w:eastAsia="ko-KR"/>
          </w:rPr>
          <w:t xml:space="preserve"> procedure is to provide </w:t>
        </w:r>
        <w:r w:rsidRPr="001B1380">
          <w:rPr>
            <w:rFonts w:ascii="Times New Roman" w:eastAsia="宋体" w:hAnsi="Times New Roman" w:cs="Times New Roman"/>
            <w:kern w:val="0"/>
            <w:sz w:val="20"/>
            <w:szCs w:val="20"/>
            <w:lang w:val="en-GB"/>
          </w:rPr>
          <w:t>SCG</w:t>
        </w:r>
        <w:r w:rsidRPr="001B1380">
          <w:rPr>
            <w:rFonts w:ascii="Times New Roman" w:eastAsia="宋体" w:hAnsi="Times New Roman" w:cs="Times New Roman"/>
            <w:kern w:val="0"/>
            <w:sz w:val="20"/>
            <w:szCs w:val="20"/>
            <w:lang w:val="en-GB" w:eastAsia="ko-KR"/>
          </w:rPr>
          <w:t xml:space="preserve"> mobility related information </w:t>
        </w:r>
        <w:r w:rsidRPr="001B1380">
          <w:rPr>
            <w:rFonts w:ascii="Times New Roman" w:eastAsia="Malgun Gothic" w:hAnsi="Times New Roman" w:cs="Times New Roman"/>
            <w:kern w:val="0"/>
            <w:sz w:val="20"/>
            <w:szCs w:val="20"/>
            <w:lang w:val="en-GB" w:eastAsia="ko-KR"/>
          </w:rPr>
          <w:t xml:space="preserve">to </w:t>
        </w:r>
      </w:ins>
      <w:ins w:id="237" w:author="Samsung" w:date="2024-08-06T14:19:00Z">
        <w:r w:rsidR="00BD0478">
          <w:rPr>
            <w:rFonts w:ascii="Times New Roman" w:eastAsia="Malgun Gothic" w:hAnsi="Times New Roman" w:cs="Times New Roman"/>
            <w:kern w:val="0"/>
            <w:sz w:val="20"/>
            <w:szCs w:val="20"/>
            <w:lang w:val="en-GB" w:eastAsia="ko-KR"/>
          </w:rPr>
          <w:t>a</w:t>
        </w:r>
      </w:ins>
      <w:ins w:id="238" w:author="Samsung" w:date="2024-08-06T14:20:00Z">
        <w:r w:rsidR="00526145">
          <w:rPr>
            <w:rFonts w:ascii="Times New Roman" w:eastAsia="Malgun Gothic" w:hAnsi="Times New Roman" w:cs="Times New Roman"/>
            <w:kern w:val="0"/>
            <w:sz w:val="20"/>
            <w:szCs w:val="20"/>
            <w:lang w:val="en-GB" w:eastAsia="ko-KR"/>
          </w:rPr>
          <w:t>n</w:t>
        </w:r>
      </w:ins>
      <w:ins w:id="239" w:author="Samsung" w:date="2024-08-06T14:06:00Z">
        <w:r w:rsidRPr="001B1380">
          <w:rPr>
            <w:rFonts w:ascii="Times New Roman" w:eastAsia="Malgun Gothic" w:hAnsi="Times New Roman" w:cs="Times New Roman"/>
            <w:kern w:val="0"/>
            <w:sz w:val="20"/>
            <w:szCs w:val="20"/>
            <w:lang w:val="en-GB" w:eastAsia="ko-KR"/>
          </w:rPr>
          <w:t xml:space="preserve"> </w:t>
        </w:r>
      </w:ins>
      <w:ins w:id="240" w:author="Samsung" w:date="2024-08-06T14:19:00Z">
        <w:r w:rsidR="00BD0478" w:rsidRPr="00BD0478">
          <w:rPr>
            <w:rFonts w:ascii="Times New Roman" w:eastAsia="Malgun Gothic" w:hAnsi="Times New Roman" w:cs="Times New Roman"/>
            <w:kern w:val="0"/>
            <w:sz w:val="20"/>
            <w:szCs w:val="20"/>
            <w:lang w:val="en-GB" w:eastAsia="ko-KR"/>
          </w:rPr>
          <w:t>en-gNB</w:t>
        </w:r>
      </w:ins>
      <w:ins w:id="241" w:author="Samsung" w:date="2024-08-06T14:06:00Z">
        <w:r w:rsidRPr="001B1380">
          <w:rPr>
            <w:rFonts w:ascii="Times New Roman" w:eastAsia="宋体" w:hAnsi="Times New Roman" w:cs="Times New Roman"/>
            <w:kern w:val="0"/>
            <w:sz w:val="20"/>
            <w:szCs w:val="20"/>
            <w:lang w:val="en-GB" w:eastAsia="ko-KR"/>
          </w:rPr>
          <w:t>.</w:t>
        </w:r>
      </w:ins>
    </w:p>
    <w:p w14:paraId="63FF8114" w14:textId="77777777" w:rsidR="001B1380" w:rsidRPr="001B1380" w:rsidRDefault="001B1380" w:rsidP="001B1380">
      <w:pPr>
        <w:widowControl/>
        <w:overflowPunct w:val="0"/>
        <w:autoSpaceDE w:val="0"/>
        <w:autoSpaceDN w:val="0"/>
        <w:adjustRightInd w:val="0"/>
        <w:spacing w:after="180"/>
        <w:jc w:val="left"/>
        <w:textAlignment w:val="baseline"/>
        <w:rPr>
          <w:ins w:id="242" w:author="Samsung" w:date="2024-08-06T14:06:00Z"/>
          <w:rFonts w:ascii="Times New Roman" w:eastAsia="宋体" w:hAnsi="Times New Roman" w:cs="Times New Roman"/>
          <w:kern w:val="0"/>
          <w:sz w:val="20"/>
          <w:szCs w:val="20"/>
          <w:lang w:val="en-GB" w:eastAsia="ko-KR"/>
        </w:rPr>
      </w:pPr>
      <w:ins w:id="243" w:author="Samsung" w:date="2024-08-06T14:06:00Z">
        <w:r w:rsidRPr="001B1380">
          <w:rPr>
            <w:rFonts w:ascii="Times New Roman" w:eastAsia="宋体" w:hAnsi="Times New Roman" w:cs="Times New Roman"/>
            <w:kern w:val="0"/>
            <w:sz w:val="20"/>
            <w:szCs w:val="20"/>
            <w:lang w:val="en-GB" w:eastAsia="ko-KR"/>
          </w:rPr>
          <w:t xml:space="preserve">The procedure uses </w:t>
        </w:r>
        <w:r w:rsidRPr="001B1380">
          <w:rPr>
            <w:rFonts w:ascii="Times New Roman" w:eastAsia="宋体" w:hAnsi="Times New Roman" w:cs="Times New Roman"/>
            <w:kern w:val="0"/>
            <w:sz w:val="20"/>
            <w:szCs w:val="20"/>
            <w:lang w:val="en-GB"/>
          </w:rPr>
          <w:t>UE-associated signalling</w:t>
        </w:r>
        <w:r w:rsidRPr="001B1380">
          <w:rPr>
            <w:rFonts w:ascii="Times New Roman" w:eastAsia="宋体" w:hAnsi="Times New Roman" w:cs="Times New Roman"/>
            <w:kern w:val="0"/>
            <w:sz w:val="20"/>
            <w:szCs w:val="20"/>
            <w:lang w:val="en-GB" w:eastAsia="ko-KR"/>
          </w:rPr>
          <w:t>.</w:t>
        </w:r>
      </w:ins>
    </w:p>
    <w:p w14:paraId="5C07BA4D" w14:textId="69ED5AB7"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244" w:author="Samsung" w:date="2024-08-06T14:06:00Z"/>
          <w:rFonts w:ascii="Arial" w:eastAsia="宋体" w:hAnsi="Arial" w:cs="Times New Roman"/>
          <w:kern w:val="0"/>
          <w:sz w:val="24"/>
          <w:szCs w:val="20"/>
          <w:lang w:val="en-GB" w:eastAsia="ko-KR"/>
        </w:rPr>
      </w:pPr>
      <w:bookmarkStart w:id="245" w:name="_CR8_3_17_2"/>
      <w:bookmarkStart w:id="246" w:name="_Toc98868099"/>
      <w:bookmarkStart w:id="247" w:name="_Toc105174383"/>
      <w:bookmarkStart w:id="248" w:name="_Toc106109220"/>
      <w:bookmarkStart w:id="249" w:name="_Toc113825041"/>
      <w:bookmarkStart w:id="250" w:name="_Toc170755635"/>
      <w:bookmarkEnd w:id="245"/>
      <w:ins w:id="251" w:author="Samsung" w:date="2024-08-06T14:06:00Z">
        <w:r w:rsidRPr="001B1380">
          <w:rPr>
            <w:rFonts w:ascii="Arial" w:eastAsia="宋体" w:hAnsi="Arial" w:cs="Times New Roman"/>
            <w:kern w:val="0"/>
            <w:sz w:val="24"/>
            <w:szCs w:val="20"/>
            <w:lang w:val="en-GB" w:eastAsia="ko-KR"/>
          </w:rPr>
          <w:lastRenderedPageBreak/>
          <w:t>8.</w:t>
        </w:r>
        <w:r w:rsidRPr="001B1380">
          <w:rPr>
            <w:rFonts w:ascii="Arial" w:eastAsia="宋体" w:hAnsi="Arial" w:cs="Times New Roman"/>
            <w:kern w:val="0"/>
            <w:sz w:val="24"/>
            <w:szCs w:val="20"/>
            <w:lang w:val="en-GB"/>
          </w:rPr>
          <w:t>3</w:t>
        </w:r>
        <w:r w:rsidRPr="001B1380">
          <w:rPr>
            <w:rFonts w:ascii="Arial" w:eastAsia="宋体" w:hAnsi="Arial" w:cs="Times New Roman" w:hint="eastAsia"/>
            <w:kern w:val="0"/>
            <w:sz w:val="24"/>
            <w:szCs w:val="20"/>
            <w:lang w:val="en-GB"/>
          </w:rPr>
          <w:t>.</w:t>
        </w:r>
      </w:ins>
      <w:ins w:id="252" w:author="Samsung" w:date="2024-08-06T14:23:00Z">
        <w:r w:rsidR="00DF50C1">
          <w:rPr>
            <w:rFonts w:ascii="Arial" w:eastAsia="宋体" w:hAnsi="Arial" w:cs="Times New Roman"/>
            <w:kern w:val="0"/>
            <w:sz w:val="24"/>
            <w:szCs w:val="20"/>
            <w:lang w:val="en-GB"/>
          </w:rPr>
          <w:t>x</w:t>
        </w:r>
      </w:ins>
      <w:ins w:id="253" w:author="Samsung" w:date="2024-08-06T14:06:00Z">
        <w:r w:rsidRPr="001B1380">
          <w:rPr>
            <w:rFonts w:ascii="Arial" w:eastAsia="宋体" w:hAnsi="Arial" w:cs="Times New Roman"/>
            <w:kern w:val="0"/>
            <w:sz w:val="24"/>
            <w:szCs w:val="20"/>
            <w:lang w:val="en-GB" w:eastAsia="ko-KR"/>
          </w:rPr>
          <w:t>.2</w:t>
        </w:r>
        <w:r w:rsidRPr="001B1380">
          <w:rPr>
            <w:rFonts w:ascii="Arial" w:eastAsia="宋体" w:hAnsi="Arial" w:cs="Times New Roman"/>
            <w:kern w:val="0"/>
            <w:sz w:val="24"/>
            <w:szCs w:val="20"/>
            <w:lang w:val="en-GB" w:eastAsia="ko-KR"/>
          </w:rPr>
          <w:tab/>
          <w:t>Successful Operation</w:t>
        </w:r>
        <w:bookmarkEnd w:id="246"/>
        <w:bookmarkEnd w:id="247"/>
        <w:bookmarkEnd w:id="248"/>
        <w:bookmarkEnd w:id="249"/>
        <w:bookmarkEnd w:id="250"/>
      </w:ins>
    </w:p>
    <w:p w14:paraId="2F82F43D" w14:textId="77777777" w:rsidR="001B1380" w:rsidRPr="001B1380" w:rsidRDefault="001B1380" w:rsidP="001B1380">
      <w:pPr>
        <w:keepNext/>
        <w:keepLines/>
        <w:widowControl/>
        <w:overflowPunct w:val="0"/>
        <w:autoSpaceDE w:val="0"/>
        <w:autoSpaceDN w:val="0"/>
        <w:adjustRightInd w:val="0"/>
        <w:spacing w:before="60" w:after="180"/>
        <w:jc w:val="center"/>
        <w:textAlignment w:val="baseline"/>
        <w:rPr>
          <w:ins w:id="254" w:author="Samsung" w:date="2024-08-06T14:06:00Z"/>
          <w:rFonts w:ascii="Arial" w:eastAsia="宋体" w:hAnsi="Arial" w:cs="Times New Roman"/>
          <w:b/>
          <w:kern w:val="0"/>
          <w:sz w:val="20"/>
          <w:szCs w:val="20"/>
          <w:lang w:val="en-GB" w:eastAsia="ko-KR"/>
        </w:rPr>
      </w:pPr>
    </w:p>
    <w:p w14:paraId="4DE0A0F3" w14:textId="73503F4F" w:rsidR="001B1380" w:rsidRPr="001B1380" w:rsidRDefault="00526145" w:rsidP="001B1380">
      <w:pPr>
        <w:keepNext/>
        <w:keepLines/>
        <w:widowControl/>
        <w:overflowPunct w:val="0"/>
        <w:autoSpaceDE w:val="0"/>
        <w:autoSpaceDN w:val="0"/>
        <w:adjustRightInd w:val="0"/>
        <w:spacing w:before="60" w:after="180"/>
        <w:jc w:val="center"/>
        <w:textAlignment w:val="baseline"/>
        <w:rPr>
          <w:ins w:id="255" w:author="Samsung" w:date="2024-08-06T14:06:00Z"/>
          <w:rFonts w:ascii="Arial" w:eastAsia="宋体" w:hAnsi="Arial" w:cs="Times New Roman"/>
          <w:b/>
          <w:kern w:val="0"/>
          <w:sz w:val="20"/>
          <w:szCs w:val="20"/>
          <w:lang w:val="en-GB"/>
        </w:rPr>
      </w:pPr>
      <w:ins w:id="256" w:author="Samsung" w:date="2024-08-06T14:06:00Z">
        <w:r w:rsidRPr="001B1380">
          <w:rPr>
            <w:rFonts w:ascii="Arial" w:eastAsia="宋体" w:hAnsi="Arial" w:cs="Times New Roman"/>
            <w:b/>
            <w:noProof/>
            <w:kern w:val="0"/>
            <w:sz w:val="20"/>
            <w:szCs w:val="20"/>
            <w:lang w:val="en-GB" w:eastAsia="ko-KR"/>
          </w:rPr>
          <w:object w:dxaOrig="7185" w:dyaOrig="2310" w14:anchorId="4C2AD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0.85pt;height:114.45pt" o:ole="">
              <v:imagedata r:id="rId8" o:title=""/>
            </v:shape>
            <o:OLEObject Type="Embed" ProgID="Visio.Drawing.11" ShapeID="_x0000_i1025" DrawAspect="Content" ObjectID="_1784638034" r:id="rId9"/>
          </w:object>
        </w:r>
      </w:ins>
    </w:p>
    <w:p w14:paraId="3D8B6D7C" w14:textId="0055AFC9" w:rsidR="001B1380" w:rsidRPr="001B1380" w:rsidRDefault="001B1380" w:rsidP="001B1380">
      <w:pPr>
        <w:keepLines/>
        <w:widowControl/>
        <w:overflowPunct w:val="0"/>
        <w:autoSpaceDE w:val="0"/>
        <w:autoSpaceDN w:val="0"/>
        <w:adjustRightInd w:val="0"/>
        <w:spacing w:after="240"/>
        <w:jc w:val="center"/>
        <w:textAlignment w:val="baseline"/>
        <w:rPr>
          <w:ins w:id="257" w:author="Samsung" w:date="2024-08-06T14:06:00Z"/>
          <w:rFonts w:ascii="Arial" w:eastAsia="宋体" w:hAnsi="Arial" w:cs="Times New Roman"/>
          <w:b/>
          <w:kern w:val="0"/>
          <w:sz w:val="20"/>
          <w:szCs w:val="20"/>
          <w:lang w:val="en-GB" w:eastAsia="ko-KR"/>
        </w:rPr>
      </w:pPr>
      <w:bookmarkStart w:id="258" w:name="_CRFigure8_3_17_21"/>
      <w:ins w:id="259" w:author="Samsung" w:date="2024-08-06T14:06:00Z">
        <w:r w:rsidRPr="001B1380">
          <w:rPr>
            <w:rFonts w:ascii="Arial" w:eastAsia="宋体" w:hAnsi="Arial" w:cs="Times New Roman"/>
            <w:b/>
            <w:kern w:val="0"/>
            <w:sz w:val="20"/>
            <w:szCs w:val="20"/>
            <w:lang w:val="en-GB" w:eastAsia="ko-KR"/>
          </w:rPr>
          <w:t xml:space="preserve">Figure </w:t>
        </w:r>
        <w:bookmarkEnd w:id="258"/>
        <w:r w:rsidRPr="001B1380">
          <w:rPr>
            <w:rFonts w:ascii="Arial" w:eastAsia="宋体" w:hAnsi="Arial" w:cs="Times New Roman"/>
            <w:b/>
            <w:kern w:val="0"/>
            <w:sz w:val="20"/>
            <w:szCs w:val="20"/>
            <w:lang w:val="en-GB" w:eastAsia="ko-KR"/>
          </w:rPr>
          <w:t>8.</w:t>
        </w:r>
      </w:ins>
      <w:ins w:id="260" w:author="Samsung" w:date="2024-08-06T14:20:00Z">
        <w:r w:rsidR="00526145">
          <w:rPr>
            <w:rFonts w:ascii="Arial" w:eastAsia="宋体" w:hAnsi="Arial" w:cs="Times New Roman"/>
            <w:b/>
            <w:kern w:val="0"/>
            <w:sz w:val="20"/>
            <w:szCs w:val="20"/>
            <w:lang w:val="en-GB" w:eastAsia="ko-KR"/>
          </w:rPr>
          <w:t>7</w:t>
        </w:r>
      </w:ins>
      <w:ins w:id="261" w:author="Samsung" w:date="2024-08-06T14:06:00Z">
        <w:r w:rsidRPr="001B1380">
          <w:rPr>
            <w:rFonts w:ascii="Arial" w:eastAsia="宋体" w:hAnsi="Arial" w:cs="Times New Roman" w:hint="eastAsia"/>
            <w:b/>
            <w:kern w:val="0"/>
            <w:sz w:val="20"/>
            <w:szCs w:val="20"/>
            <w:lang w:val="en-GB" w:eastAsia="ko-KR"/>
          </w:rPr>
          <w:t>.</w:t>
        </w:r>
      </w:ins>
      <w:ins w:id="262" w:author="Samsung" w:date="2024-08-06T14:20:00Z">
        <w:r w:rsidR="00526145">
          <w:rPr>
            <w:rFonts w:ascii="Arial" w:eastAsia="宋体" w:hAnsi="Arial" w:cs="Times New Roman"/>
            <w:b/>
            <w:kern w:val="0"/>
            <w:sz w:val="20"/>
            <w:szCs w:val="20"/>
            <w:lang w:val="en-GB" w:eastAsia="ko-KR"/>
          </w:rPr>
          <w:t>x</w:t>
        </w:r>
      </w:ins>
      <w:ins w:id="263" w:author="Samsung" w:date="2024-08-06T14:06:00Z">
        <w:r w:rsidRPr="001B1380">
          <w:rPr>
            <w:rFonts w:ascii="Arial" w:eastAsia="宋体" w:hAnsi="Arial" w:cs="Times New Roman"/>
            <w:b/>
            <w:kern w:val="0"/>
            <w:sz w:val="20"/>
            <w:szCs w:val="20"/>
            <w:lang w:val="en-GB" w:eastAsia="ko-KR"/>
          </w:rPr>
          <w:t>.2-1: SCG Failure Information Report, successful operation</w:t>
        </w:r>
      </w:ins>
    </w:p>
    <w:p w14:paraId="28F3F468" w14:textId="6D9B271F" w:rsidR="001B1380" w:rsidRPr="001B1380" w:rsidRDefault="001B1380" w:rsidP="001B1380">
      <w:pPr>
        <w:widowControl/>
        <w:overflowPunct w:val="0"/>
        <w:autoSpaceDE w:val="0"/>
        <w:autoSpaceDN w:val="0"/>
        <w:adjustRightInd w:val="0"/>
        <w:spacing w:after="180"/>
        <w:jc w:val="left"/>
        <w:textAlignment w:val="baseline"/>
        <w:rPr>
          <w:ins w:id="264" w:author="Samsung" w:date="2024-08-06T14:06:00Z"/>
          <w:rFonts w:ascii="Times New Roman" w:eastAsia="宋体" w:hAnsi="Times New Roman" w:cs="Times New Roman"/>
          <w:kern w:val="0"/>
          <w:sz w:val="20"/>
          <w:szCs w:val="20"/>
          <w:lang w:val="en-GB" w:eastAsia="ko-KR"/>
        </w:rPr>
      </w:pPr>
      <w:ins w:id="265" w:author="Samsung" w:date="2024-08-06T14:06:00Z">
        <w:r w:rsidRPr="001B1380">
          <w:rPr>
            <w:rFonts w:ascii="Times New Roman" w:eastAsia="宋体" w:hAnsi="Times New Roman" w:cs="Times New Roman"/>
            <w:kern w:val="0"/>
            <w:sz w:val="20"/>
            <w:szCs w:val="20"/>
            <w:lang w:val="en-GB" w:eastAsia="ko-KR"/>
          </w:rPr>
          <w:t>The M</w:t>
        </w:r>
      </w:ins>
      <w:ins w:id="266" w:author="Samsung" w:date="2024-08-06T14:21:00Z">
        <w:r w:rsidR="00526145">
          <w:rPr>
            <w:rFonts w:ascii="Times New Roman" w:eastAsia="宋体" w:hAnsi="Times New Roman" w:cs="Times New Roman"/>
            <w:kern w:val="0"/>
            <w:sz w:val="20"/>
            <w:szCs w:val="20"/>
            <w:lang w:val="en-GB" w:eastAsia="ko-KR"/>
          </w:rPr>
          <w:t>eNB</w:t>
        </w:r>
      </w:ins>
      <w:ins w:id="267" w:author="Samsung" w:date="2024-08-06T14:06:00Z">
        <w:r w:rsidRPr="001B1380">
          <w:rPr>
            <w:rFonts w:ascii="Times New Roman" w:eastAsia="宋体" w:hAnsi="Times New Roman" w:cs="Times New Roman"/>
            <w:kern w:val="0"/>
            <w:sz w:val="20"/>
            <w:szCs w:val="20"/>
            <w:lang w:val="en-GB" w:eastAsia="ko-KR"/>
          </w:rPr>
          <w:t xml:space="preserve"> initiates the procedure by sending the </w:t>
        </w:r>
        <w:r w:rsidRPr="001B1380">
          <w:rPr>
            <w:rFonts w:ascii="Times New Roman" w:eastAsia="宋体" w:hAnsi="Times New Roman" w:cs="Times New Roman"/>
            <w:kern w:val="0"/>
            <w:sz w:val="20"/>
            <w:szCs w:val="20"/>
            <w:lang w:val="en-GB"/>
          </w:rPr>
          <w:t>SCG FAILURE INFORMATION</w:t>
        </w:r>
        <w:r w:rsidRPr="001B1380">
          <w:rPr>
            <w:rFonts w:ascii="Times New Roman" w:eastAsia="宋体" w:hAnsi="Times New Roman" w:cs="Times New Roman"/>
            <w:kern w:val="0"/>
            <w:sz w:val="20"/>
            <w:szCs w:val="20"/>
            <w:lang w:val="en-GB" w:eastAsia="ko-KR"/>
          </w:rPr>
          <w:t xml:space="preserve"> REPORT message to the </w:t>
        </w:r>
      </w:ins>
      <w:ins w:id="268" w:author="Samsung" w:date="2024-08-06T14:21:00Z">
        <w:r w:rsidR="00526145" w:rsidRPr="00BD0478">
          <w:rPr>
            <w:rFonts w:ascii="Times New Roman" w:eastAsia="Malgun Gothic" w:hAnsi="Times New Roman" w:cs="Times New Roman"/>
            <w:kern w:val="0"/>
            <w:sz w:val="20"/>
            <w:szCs w:val="20"/>
            <w:lang w:val="en-GB" w:eastAsia="ko-KR"/>
          </w:rPr>
          <w:t>en-gNB</w:t>
        </w:r>
      </w:ins>
      <w:ins w:id="269" w:author="Samsung" w:date="2024-08-06T14:06:00Z">
        <w:r w:rsidRPr="001B1380">
          <w:rPr>
            <w:rFonts w:ascii="Times New Roman" w:eastAsia="宋体" w:hAnsi="Times New Roman" w:cs="Times New Roman"/>
            <w:kern w:val="0"/>
            <w:sz w:val="20"/>
            <w:szCs w:val="20"/>
            <w:lang w:val="en-GB" w:eastAsia="ko-KR"/>
          </w:rPr>
          <w:t xml:space="preserve">. Upon receiving the message, the </w:t>
        </w:r>
      </w:ins>
      <w:ins w:id="270" w:author="Samsung" w:date="2024-08-06T14:21:00Z">
        <w:r w:rsidR="00526145" w:rsidRPr="00BD0478">
          <w:rPr>
            <w:rFonts w:ascii="Times New Roman" w:eastAsia="Malgun Gothic" w:hAnsi="Times New Roman" w:cs="Times New Roman"/>
            <w:kern w:val="0"/>
            <w:sz w:val="20"/>
            <w:szCs w:val="20"/>
            <w:lang w:val="en-GB" w:eastAsia="ko-KR"/>
          </w:rPr>
          <w:t>en-gNB</w:t>
        </w:r>
      </w:ins>
      <w:ins w:id="271" w:author="Samsung" w:date="2024-08-06T14:06:00Z">
        <w:r w:rsidRPr="001B1380">
          <w:rPr>
            <w:rFonts w:ascii="Times New Roman" w:eastAsia="宋体" w:hAnsi="Times New Roman" w:cs="Times New Roman"/>
            <w:kern w:val="0"/>
            <w:sz w:val="20"/>
            <w:szCs w:val="20"/>
            <w:lang w:val="en-GB" w:eastAsia="ko-KR"/>
          </w:rPr>
          <w:t xml:space="preserve"> shall assume that a </w:t>
        </w:r>
        <w:r w:rsidRPr="001B1380">
          <w:rPr>
            <w:rFonts w:ascii="Times New Roman" w:eastAsia="宋体" w:hAnsi="Times New Roman" w:cs="Times New Roman"/>
            <w:kern w:val="0"/>
            <w:sz w:val="20"/>
            <w:szCs w:val="20"/>
            <w:lang w:val="en-GB"/>
          </w:rPr>
          <w:t>PSCell</w:t>
        </w:r>
        <w:r w:rsidRPr="001B1380">
          <w:rPr>
            <w:rFonts w:ascii="Times New Roman" w:eastAsia="宋体" w:hAnsi="Times New Roman" w:cs="Times New Roman" w:hint="eastAsia"/>
            <w:kern w:val="0"/>
            <w:sz w:val="20"/>
            <w:szCs w:val="20"/>
            <w:lang w:val="en-GB"/>
          </w:rPr>
          <w:t xml:space="preserve"> change failure event</w:t>
        </w:r>
        <w:r w:rsidRPr="001B1380">
          <w:rPr>
            <w:rFonts w:ascii="Times New Roman" w:eastAsia="宋体" w:hAnsi="Times New Roman" w:cs="Times New Roman"/>
            <w:kern w:val="0"/>
            <w:sz w:val="20"/>
            <w:szCs w:val="20"/>
            <w:lang w:val="en-GB" w:eastAsia="ko-KR"/>
          </w:rPr>
          <w:t xml:space="preserve"> was detected.</w:t>
        </w:r>
      </w:ins>
    </w:p>
    <w:p w14:paraId="31F402C3" w14:textId="77777777" w:rsidR="001B1380" w:rsidRPr="001B1380" w:rsidRDefault="001B1380" w:rsidP="001B1380">
      <w:pPr>
        <w:widowControl/>
        <w:overflowPunct w:val="0"/>
        <w:autoSpaceDE w:val="0"/>
        <w:autoSpaceDN w:val="0"/>
        <w:adjustRightInd w:val="0"/>
        <w:spacing w:after="180"/>
        <w:jc w:val="left"/>
        <w:textAlignment w:val="baseline"/>
        <w:rPr>
          <w:ins w:id="272" w:author="Samsung" w:date="2024-08-06T14:06:00Z"/>
          <w:rFonts w:ascii="Times New Roman" w:eastAsia="宋体" w:hAnsi="Times New Roman" w:cs="Times New Roman"/>
          <w:kern w:val="0"/>
          <w:sz w:val="20"/>
          <w:szCs w:val="20"/>
          <w:lang w:val="en-GB" w:eastAsia="ko-KR"/>
        </w:rPr>
      </w:pPr>
      <w:ins w:id="273" w:author="Samsung" w:date="2024-08-06T14:06:00Z">
        <w:r w:rsidRPr="001B1380">
          <w:rPr>
            <w:rFonts w:ascii="Times New Roman" w:eastAsia="宋体" w:hAnsi="Times New Roman" w:cs="Times New Roman"/>
            <w:kern w:val="0"/>
            <w:sz w:val="20"/>
            <w:szCs w:val="20"/>
            <w:lang w:val="en-GB" w:eastAsia="ko-KR"/>
          </w:rPr>
          <w:t xml:space="preserve">The </w:t>
        </w:r>
        <w:r w:rsidRPr="001B1380">
          <w:rPr>
            <w:rFonts w:ascii="Times New Roman" w:eastAsia="宋体" w:hAnsi="Times New Roman" w:cs="Times New Roman"/>
            <w:kern w:val="0"/>
            <w:sz w:val="20"/>
            <w:szCs w:val="20"/>
            <w:lang w:val="en-GB"/>
          </w:rPr>
          <w:t>SCG FAILURE INFORMATION</w:t>
        </w:r>
        <w:r w:rsidRPr="001B1380">
          <w:rPr>
            <w:rFonts w:ascii="Times New Roman" w:eastAsia="宋体" w:hAnsi="Times New Roman" w:cs="Times New Roman"/>
            <w:kern w:val="0"/>
            <w:sz w:val="20"/>
            <w:szCs w:val="20"/>
            <w:lang w:val="en-GB" w:eastAsia="ko-KR"/>
          </w:rPr>
          <w:t xml:space="preserve"> REPORT message may include:</w:t>
        </w:r>
      </w:ins>
    </w:p>
    <w:p w14:paraId="791AC987" w14:textId="0C47E2D5" w:rsidR="001B1380" w:rsidRPr="001B1380" w:rsidRDefault="001B1380" w:rsidP="001B1380">
      <w:pPr>
        <w:widowControl/>
        <w:overflowPunct w:val="0"/>
        <w:autoSpaceDE w:val="0"/>
        <w:autoSpaceDN w:val="0"/>
        <w:adjustRightInd w:val="0"/>
        <w:spacing w:after="180"/>
        <w:ind w:left="568" w:hanging="284"/>
        <w:jc w:val="left"/>
        <w:textAlignment w:val="baseline"/>
        <w:rPr>
          <w:ins w:id="274" w:author="Samsung" w:date="2024-08-06T14:06:00Z"/>
          <w:rFonts w:ascii="Times New Roman" w:eastAsia="宋体" w:hAnsi="Times New Roman" w:cs="Times New Roman"/>
          <w:kern w:val="0"/>
          <w:sz w:val="20"/>
          <w:szCs w:val="20"/>
          <w:lang w:val="en-GB" w:eastAsia="ko-KR"/>
        </w:rPr>
      </w:pPr>
      <w:ins w:id="275" w:author="Samsung" w:date="2024-08-06T14:06:00Z">
        <w:r w:rsidRPr="001B1380">
          <w:rPr>
            <w:rFonts w:ascii="Times New Roman" w:eastAsia="宋体" w:hAnsi="Times New Roman" w:cs="Times New Roman"/>
            <w:kern w:val="0"/>
            <w:sz w:val="20"/>
            <w:szCs w:val="20"/>
            <w:lang w:val="en-GB" w:eastAsia="ko-KR"/>
          </w:rPr>
          <w:t>-</w:t>
        </w:r>
        <w:r w:rsidRPr="001B1380">
          <w:rPr>
            <w:rFonts w:ascii="Times New Roman" w:eastAsia="宋体" w:hAnsi="Times New Roman" w:cs="Times New Roman"/>
            <w:kern w:val="0"/>
            <w:sz w:val="20"/>
            <w:szCs w:val="20"/>
            <w:lang w:val="en-GB" w:eastAsia="ko-KR"/>
          </w:rPr>
          <w:tab/>
          <w:t xml:space="preserve">the </w:t>
        </w:r>
        <w:r w:rsidRPr="001B1380">
          <w:rPr>
            <w:rFonts w:ascii="Times New Roman" w:eastAsia="宋体" w:hAnsi="Times New Roman" w:cs="Times New Roman"/>
            <w:i/>
            <w:kern w:val="0"/>
            <w:sz w:val="20"/>
            <w:szCs w:val="20"/>
            <w:lang w:val="en-GB" w:eastAsia="ko-KR"/>
          </w:rPr>
          <w:t>SN Mobility Information</w:t>
        </w:r>
        <w:r w:rsidRPr="001B1380">
          <w:rPr>
            <w:rFonts w:ascii="Times New Roman" w:eastAsia="宋体" w:hAnsi="Times New Roman" w:cs="Times New Roman"/>
            <w:kern w:val="0"/>
            <w:sz w:val="20"/>
            <w:szCs w:val="20"/>
            <w:lang w:val="en-GB" w:eastAsia="ko-KR"/>
          </w:rPr>
          <w:t xml:space="preserve"> IE, if the </w:t>
        </w:r>
        <w:r w:rsidRPr="001B1380">
          <w:rPr>
            <w:rFonts w:ascii="Times New Roman" w:eastAsia="宋体" w:hAnsi="Times New Roman" w:cs="Times New Roman"/>
            <w:i/>
            <w:kern w:val="0"/>
            <w:sz w:val="20"/>
            <w:szCs w:val="20"/>
            <w:lang w:val="en-GB" w:eastAsia="ko-KR"/>
          </w:rPr>
          <w:t>SN Mobility Information</w:t>
        </w:r>
        <w:r w:rsidRPr="001B1380">
          <w:rPr>
            <w:rFonts w:ascii="Times New Roman" w:eastAsia="宋体" w:hAnsi="Times New Roman" w:cs="Times New Roman"/>
            <w:kern w:val="0"/>
            <w:sz w:val="20"/>
            <w:szCs w:val="20"/>
            <w:lang w:val="en-GB" w:eastAsia="ko-KR"/>
          </w:rPr>
          <w:t xml:space="preserve"> IE was sent for the PSCell change procedure from the </w:t>
        </w:r>
      </w:ins>
      <w:ins w:id="276" w:author="Samsung" w:date="2024-08-06T14:22:00Z">
        <w:r w:rsidR="00CB5C90" w:rsidRPr="00BD0478">
          <w:rPr>
            <w:rFonts w:ascii="Times New Roman" w:eastAsia="Malgun Gothic" w:hAnsi="Times New Roman" w:cs="Times New Roman"/>
            <w:kern w:val="0"/>
            <w:sz w:val="20"/>
            <w:szCs w:val="20"/>
            <w:lang w:val="en-GB" w:eastAsia="ko-KR"/>
          </w:rPr>
          <w:t>en-gNB</w:t>
        </w:r>
      </w:ins>
      <w:ins w:id="277" w:author="Samsung" w:date="2024-08-06T14:06:00Z">
        <w:r w:rsidRPr="001B1380">
          <w:rPr>
            <w:rFonts w:ascii="Times New Roman" w:eastAsia="宋体" w:hAnsi="Times New Roman" w:cs="Times New Roman"/>
            <w:kern w:val="0"/>
            <w:sz w:val="20"/>
            <w:szCs w:val="20"/>
            <w:lang w:val="en-GB" w:eastAsia="ko-KR"/>
          </w:rPr>
          <w:t>;</w:t>
        </w:r>
      </w:ins>
    </w:p>
    <w:p w14:paraId="13B24651" w14:textId="6A3305C5" w:rsidR="001B1380" w:rsidRPr="001B1380" w:rsidRDefault="001B1380" w:rsidP="001B1380">
      <w:pPr>
        <w:widowControl/>
        <w:overflowPunct w:val="0"/>
        <w:autoSpaceDE w:val="0"/>
        <w:autoSpaceDN w:val="0"/>
        <w:adjustRightInd w:val="0"/>
        <w:spacing w:after="180"/>
        <w:ind w:left="568" w:hanging="284"/>
        <w:jc w:val="left"/>
        <w:textAlignment w:val="baseline"/>
        <w:rPr>
          <w:ins w:id="278" w:author="Samsung" w:date="2024-08-06T14:06:00Z"/>
          <w:rFonts w:ascii="Times New Roman" w:eastAsia="宋体" w:hAnsi="Times New Roman" w:cs="Times New Roman"/>
          <w:kern w:val="0"/>
          <w:sz w:val="20"/>
          <w:szCs w:val="20"/>
          <w:lang w:val="en-GB" w:eastAsia="ko-KR"/>
        </w:rPr>
      </w:pPr>
      <w:ins w:id="279" w:author="Samsung" w:date="2024-08-06T14:06:00Z">
        <w:r w:rsidRPr="001B1380">
          <w:rPr>
            <w:rFonts w:ascii="Times New Roman" w:eastAsia="宋体" w:hAnsi="Times New Roman" w:cs="Times New Roman"/>
            <w:kern w:val="0"/>
            <w:sz w:val="20"/>
            <w:szCs w:val="20"/>
            <w:lang w:val="en-GB" w:eastAsia="ko-KR"/>
          </w:rPr>
          <w:t>-</w:t>
        </w:r>
        <w:r w:rsidRPr="001B1380">
          <w:rPr>
            <w:rFonts w:ascii="Times New Roman" w:eastAsia="宋体" w:hAnsi="Times New Roman" w:cs="Times New Roman"/>
            <w:kern w:val="0"/>
            <w:sz w:val="20"/>
            <w:szCs w:val="20"/>
            <w:lang w:val="en-GB" w:eastAsia="ko-KR"/>
          </w:rPr>
          <w:tab/>
          <w:t xml:space="preserve">the </w:t>
        </w:r>
        <w:r w:rsidRPr="001B1380">
          <w:rPr>
            <w:rFonts w:ascii="Times New Roman" w:eastAsia="Batang" w:hAnsi="Times New Roman" w:cs="Times New Roman"/>
            <w:i/>
            <w:kern w:val="0"/>
            <w:sz w:val="20"/>
            <w:szCs w:val="20"/>
            <w:lang w:val="en-GB" w:eastAsia="ja-JP"/>
          </w:rPr>
          <w:t>Source PSCell</w:t>
        </w:r>
        <w:r w:rsidRPr="001B1380">
          <w:rPr>
            <w:rFonts w:ascii="Times New Roman" w:eastAsia="Batang" w:hAnsi="Times New Roman" w:cs="Times New Roman"/>
            <w:kern w:val="0"/>
            <w:sz w:val="20"/>
            <w:szCs w:val="20"/>
            <w:lang w:val="en-GB" w:eastAsia="ja-JP"/>
          </w:rPr>
          <w:t xml:space="preserve"> </w:t>
        </w:r>
        <w:r w:rsidRPr="001B1380">
          <w:rPr>
            <w:rFonts w:ascii="Times New Roman" w:eastAsia="Batang" w:hAnsi="Times New Roman" w:cs="Times New Roman"/>
            <w:i/>
            <w:iCs/>
            <w:kern w:val="0"/>
            <w:sz w:val="20"/>
            <w:szCs w:val="20"/>
            <w:lang w:val="en-GB" w:eastAsia="ja-JP"/>
          </w:rPr>
          <w:t>CGI</w:t>
        </w:r>
        <w:r w:rsidRPr="001B1380">
          <w:rPr>
            <w:rFonts w:ascii="Times New Roman" w:eastAsia="Batang" w:hAnsi="Times New Roman" w:cs="Times New Roman"/>
            <w:kern w:val="0"/>
            <w:sz w:val="20"/>
            <w:szCs w:val="20"/>
            <w:lang w:val="en-GB" w:eastAsia="ja-JP"/>
          </w:rPr>
          <w:t xml:space="preserve"> IE</w:t>
        </w:r>
        <w:r w:rsidRPr="001B1380">
          <w:rPr>
            <w:rFonts w:ascii="Times New Roman" w:eastAsia="宋体" w:hAnsi="Times New Roman" w:cs="Times New Roman"/>
            <w:kern w:val="0"/>
            <w:sz w:val="20"/>
            <w:szCs w:val="20"/>
            <w:lang w:val="en-GB" w:eastAsia="ko-KR"/>
          </w:rPr>
          <w:t xml:space="preserve">, if the </w:t>
        </w:r>
        <w:r w:rsidRPr="001B1380">
          <w:rPr>
            <w:rFonts w:ascii="Times New Roman" w:eastAsia="Batang" w:hAnsi="Times New Roman" w:cs="Times New Roman"/>
            <w:i/>
            <w:kern w:val="0"/>
            <w:sz w:val="20"/>
            <w:szCs w:val="20"/>
            <w:lang w:val="en-GB" w:eastAsia="ja-JP"/>
          </w:rPr>
          <w:t>Source PSCell</w:t>
        </w:r>
        <w:r w:rsidRPr="001B1380">
          <w:rPr>
            <w:rFonts w:ascii="Times New Roman" w:eastAsia="Batang" w:hAnsi="Times New Roman" w:cs="Times New Roman"/>
            <w:kern w:val="0"/>
            <w:sz w:val="20"/>
            <w:szCs w:val="20"/>
            <w:lang w:val="en-GB" w:eastAsia="ja-JP"/>
          </w:rPr>
          <w:t xml:space="preserve"> </w:t>
        </w:r>
        <w:r w:rsidRPr="001B1380">
          <w:rPr>
            <w:rFonts w:ascii="Times New Roman" w:eastAsia="Batang" w:hAnsi="Times New Roman" w:cs="Times New Roman"/>
            <w:i/>
            <w:iCs/>
            <w:kern w:val="0"/>
            <w:sz w:val="20"/>
            <w:szCs w:val="20"/>
            <w:lang w:val="en-GB" w:eastAsia="ja-JP"/>
          </w:rPr>
          <w:t>CGI</w:t>
        </w:r>
        <w:r w:rsidRPr="001B1380">
          <w:rPr>
            <w:rFonts w:ascii="Times New Roman" w:eastAsia="Batang" w:hAnsi="Times New Roman" w:cs="Times New Roman"/>
            <w:kern w:val="0"/>
            <w:sz w:val="20"/>
            <w:szCs w:val="20"/>
            <w:lang w:val="en-GB" w:eastAsia="ja-JP"/>
          </w:rPr>
          <w:t xml:space="preserve"> IE</w:t>
        </w:r>
        <w:r w:rsidRPr="001B1380">
          <w:rPr>
            <w:rFonts w:ascii="Times New Roman" w:eastAsia="宋体" w:hAnsi="Times New Roman" w:cs="Times New Roman"/>
            <w:kern w:val="0"/>
            <w:sz w:val="20"/>
            <w:szCs w:val="20"/>
            <w:lang w:val="en-GB" w:eastAsia="ko-KR"/>
          </w:rPr>
          <w:t xml:space="preserve"> was sent for the PSCell change procedure from the </w:t>
        </w:r>
      </w:ins>
      <w:ins w:id="280" w:author="Samsung" w:date="2024-08-06T14:22:00Z">
        <w:r w:rsidR="00FC3AFC" w:rsidRPr="00BD0478">
          <w:rPr>
            <w:rFonts w:ascii="Times New Roman" w:eastAsia="Malgun Gothic" w:hAnsi="Times New Roman" w:cs="Times New Roman"/>
            <w:kern w:val="0"/>
            <w:sz w:val="20"/>
            <w:szCs w:val="20"/>
            <w:lang w:val="en-GB" w:eastAsia="ko-KR"/>
          </w:rPr>
          <w:t>en-gNB</w:t>
        </w:r>
      </w:ins>
      <w:ins w:id="281" w:author="Samsung" w:date="2024-08-06T14:06:00Z">
        <w:r w:rsidRPr="001B1380">
          <w:rPr>
            <w:rFonts w:ascii="Times New Roman" w:eastAsia="宋体" w:hAnsi="Times New Roman" w:cs="Times New Roman"/>
            <w:kern w:val="0"/>
            <w:sz w:val="20"/>
            <w:szCs w:val="20"/>
            <w:lang w:val="en-GB" w:eastAsia="ko-KR"/>
          </w:rPr>
          <w:t>.</w:t>
        </w:r>
      </w:ins>
    </w:p>
    <w:p w14:paraId="39405815" w14:textId="55B4ABEB" w:rsidR="001B1380" w:rsidRPr="001B1380" w:rsidRDefault="001B1380" w:rsidP="001B1380">
      <w:pPr>
        <w:widowControl/>
        <w:overflowPunct w:val="0"/>
        <w:autoSpaceDE w:val="0"/>
        <w:autoSpaceDN w:val="0"/>
        <w:adjustRightInd w:val="0"/>
        <w:spacing w:after="180"/>
        <w:jc w:val="left"/>
        <w:textAlignment w:val="baseline"/>
        <w:rPr>
          <w:ins w:id="282" w:author="Samsung" w:date="2024-08-06T14:06:00Z"/>
          <w:rFonts w:ascii="Times New Roman" w:eastAsia="Batang" w:hAnsi="Times New Roman" w:cs="Times New Roman"/>
          <w:kern w:val="0"/>
          <w:sz w:val="20"/>
          <w:szCs w:val="20"/>
          <w:lang w:val="en-GB" w:eastAsia="ja-JP"/>
        </w:rPr>
      </w:pPr>
      <w:ins w:id="283" w:author="Samsung" w:date="2024-08-06T14:06:00Z">
        <w:r w:rsidRPr="001B1380">
          <w:rPr>
            <w:rFonts w:ascii="Times New Roman" w:eastAsia="宋体" w:hAnsi="Times New Roman" w:cs="Times New Roman"/>
            <w:kern w:val="0"/>
            <w:sz w:val="20"/>
            <w:szCs w:val="20"/>
            <w:lang w:val="en-GB" w:eastAsia="ko-KR"/>
          </w:rPr>
          <w:t xml:space="preserve">If the </w:t>
        </w:r>
        <w:r w:rsidRPr="001B1380">
          <w:rPr>
            <w:rFonts w:ascii="Times New Roman" w:eastAsia="宋体" w:hAnsi="Times New Roman" w:cs="Times New Roman"/>
            <w:kern w:val="0"/>
            <w:sz w:val="20"/>
            <w:szCs w:val="20"/>
            <w:lang w:val="en-GB"/>
          </w:rPr>
          <w:t>SCG FAILURE INFORMATION</w:t>
        </w:r>
        <w:r w:rsidRPr="001B1380">
          <w:rPr>
            <w:rFonts w:ascii="Times New Roman" w:eastAsia="宋体" w:hAnsi="Times New Roman" w:cs="Times New Roman"/>
            <w:kern w:val="0"/>
            <w:sz w:val="20"/>
            <w:szCs w:val="20"/>
            <w:lang w:val="en-GB" w:eastAsia="ko-KR"/>
          </w:rPr>
          <w:t xml:space="preserve"> REPORT</w:t>
        </w:r>
        <w:r w:rsidRPr="001B1380">
          <w:rPr>
            <w:rFonts w:ascii="Times New Roman" w:eastAsia="宋体" w:hAnsi="Times New Roman" w:cs="Times New Roman"/>
            <w:kern w:val="0"/>
            <w:sz w:val="20"/>
            <w:szCs w:val="20"/>
            <w:lang w:val="en-GB"/>
          </w:rPr>
          <w:t xml:space="preserve"> message</w:t>
        </w:r>
        <w:r w:rsidRPr="001B1380">
          <w:rPr>
            <w:rFonts w:ascii="Times New Roman" w:eastAsia="宋体" w:hAnsi="Times New Roman" w:cs="Times New Roman"/>
            <w:kern w:val="0"/>
            <w:sz w:val="20"/>
            <w:szCs w:val="20"/>
            <w:lang w:val="en-GB" w:eastAsia="ko-KR"/>
          </w:rPr>
          <w:t xml:space="preserve"> includes the </w:t>
        </w:r>
        <w:r w:rsidRPr="001B1380">
          <w:rPr>
            <w:rFonts w:ascii="Times New Roman" w:eastAsia="Batang" w:hAnsi="Times New Roman" w:cs="Times New Roman"/>
            <w:i/>
            <w:kern w:val="0"/>
            <w:sz w:val="20"/>
            <w:szCs w:val="20"/>
            <w:lang w:val="en-GB" w:eastAsia="ja-JP"/>
          </w:rPr>
          <w:t>Source PSCell</w:t>
        </w:r>
        <w:r w:rsidRPr="001B1380">
          <w:rPr>
            <w:rFonts w:ascii="Times New Roman" w:eastAsia="Batang" w:hAnsi="Times New Roman" w:cs="Times New Roman"/>
            <w:kern w:val="0"/>
            <w:sz w:val="20"/>
            <w:szCs w:val="20"/>
            <w:lang w:val="en-GB" w:eastAsia="ja-JP"/>
          </w:rPr>
          <w:t xml:space="preserve"> </w:t>
        </w:r>
        <w:r w:rsidRPr="001B1380">
          <w:rPr>
            <w:rFonts w:ascii="Times New Roman" w:eastAsia="Batang" w:hAnsi="Times New Roman" w:cs="Times New Roman"/>
            <w:i/>
            <w:iCs/>
            <w:kern w:val="0"/>
            <w:sz w:val="20"/>
            <w:szCs w:val="20"/>
            <w:lang w:val="en-GB" w:eastAsia="ja-JP"/>
          </w:rPr>
          <w:t>CGI</w:t>
        </w:r>
        <w:r w:rsidRPr="001B1380">
          <w:rPr>
            <w:rFonts w:ascii="Times New Roman" w:eastAsia="Batang" w:hAnsi="Times New Roman" w:cs="Times New Roman"/>
            <w:kern w:val="0"/>
            <w:sz w:val="20"/>
            <w:szCs w:val="20"/>
            <w:lang w:val="en-GB" w:eastAsia="ja-JP"/>
          </w:rPr>
          <w:t xml:space="preserve"> IE, the </w:t>
        </w:r>
      </w:ins>
      <w:ins w:id="284" w:author="Samsung" w:date="2024-08-06T14:22:00Z">
        <w:r w:rsidR="00FC3AFC" w:rsidRPr="00BD0478">
          <w:rPr>
            <w:rFonts w:ascii="Times New Roman" w:eastAsia="Malgun Gothic" w:hAnsi="Times New Roman" w:cs="Times New Roman"/>
            <w:kern w:val="0"/>
            <w:sz w:val="20"/>
            <w:szCs w:val="20"/>
            <w:lang w:val="en-GB" w:eastAsia="ko-KR"/>
          </w:rPr>
          <w:t>en-gNB</w:t>
        </w:r>
      </w:ins>
      <w:ins w:id="285" w:author="Samsung" w:date="2024-08-06T14:06:00Z">
        <w:r w:rsidRPr="001B1380">
          <w:rPr>
            <w:rFonts w:ascii="Times New Roman" w:eastAsia="Batang" w:hAnsi="Times New Roman" w:cs="Times New Roman"/>
            <w:kern w:val="0"/>
            <w:sz w:val="20"/>
            <w:szCs w:val="20"/>
            <w:lang w:val="en-GB" w:eastAsia="ja-JP"/>
          </w:rPr>
          <w:t xml:space="preserve"> shall, if supported, store the information.</w:t>
        </w:r>
      </w:ins>
    </w:p>
    <w:p w14:paraId="7480027B" w14:textId="0A91B0D1" w:rsidR="001B1380" w:rsidRPr="001B1380" w:rsidRDefault="001B1380" w:rsidP="001B1380">
      <w:pPr>
        <w:widowControl/>
        <w:overflowPunct w:val="0"/>
        <w:autoSpaceDE w:val="0"/>
        <w:autoSpaceDN w:val="0"/>
        <w:adjustRightInd w:val="0"/>
        <w:spacing w:after="180"/>
        <w:jc w:val="left"/>
        <w:textAlignment w:val="baseline"/>
        <w:rPr>
          <w:ins w:id="286" w:author="Samsung" w:date="2024-08-06T14:06:00Z"/>
          <w:rFonts w:ascii="Times New Roman" w:eastAsia="宋体" w:hAnsi="Times New Roman" w:cs="Times New Roman"/>
          <w:kern w:val="0"/>
          <w:sz w:val="20"/>
          <w:szCs w:val="20"/>
          <w:lang w:val="en-GB" w:eastAsia="ko-KR"/>
        </w:rPr>
      </w:pPr>
      <w:ins w:id="287" w:author="Samsung" w:date="2024-08-06T14:06:00Z">
        <w:r w:rsidRPr="001B1380">
          <w:rPr>
            <w:rFonts w:ascii="Times New Roman" w:eastAsia="宋体" w:hAnsi="Times New Roman" w:cs="Times New Roman"/>
            <w:kern w:val="0"/>
            <w:sz w:val="20"/>
            <w:szCs w:val="20"/>
            <w:lang w:val="en-GB" w:eastAsia="ko-KR"/>
          </w:rPr>
          <w:t xml:space="preserve">If the </w:t>
        </w:r>
        <w:r w:rsidRPr="001B1380">
          <w:rPr>
            <w:rFonts w:ascii="Times New Roman" w:eastAsia="宋体" w:hAnsi="Times New Roman" w:cs="Times New Roman"/>
            <w:kern w:val="0"/>
            <w:sz w:val="20"/>
            <w:szCs w:val="20"/>
            <w:lang w:val="en-GB"/>
          </w:rPr>
          <w:t>SCG FAILURE INFORMATION</w:t>
        </w:r>
        <w:r w:rsidRPr="001B1380">
          <w:rPr>
            <w:rFonts w:ascii="Times New Roman" w:eastAsia="宋体" w:hAnsi="Times New Roman" w:cs="Times New Roman"/>
            <w:kern w:val="0"/>
            <w:sz w:val="20"/>
            <w:szCs w:val="20"/>
            <w:lang w:val="en-GB" w:eastAsia="ko-KR"/>
          </w:rPr>
          <w:t xml:space="preserve"> REPORT</w:t>
        </w:r>
        <w:r w:rsidRPr="001B1380">
          <w:rPr>
            <w:rFonts w:ascii="Times New Roman" w:eastAsia="宋体" w:hAnsi="Times New Roman" w:cs="Times New Roman"/>
            <w:kern w:val="0"/>
            <w:sz w:val="20"/>
            <w:szCs w:val="20"/>
            <w:lang w:val="en-GB"/>
          </w:rPr>
          <w:t xml:space="preserve"> message</w:t>
        </w:r>
        <w:r w:rsidRPr="001B1380">
          <w:rPr>
            <w:rFonts w:ascii="Times New Roman" w:eastAsia="宋体" w:hAnsi="Times New Roman" w:cs="Times New Roman"/>
            <w:kern w:val="0"/>
            <w:sz w:val="20"/>
            <w:szCs w:val="20"/>
            <w:lang w:val="en-GB" w:eastAsia="ko-KR"/>
          </w:rPr>
          <w:t xml:space="preserve"> includes the </w:t>
        </w:r>
        <w:r w:rsidRPr="001B1380">
          <w:rPr>
            <w:rFonts w:ascii="Times New Roman" w:eastAsia="Batang" w:hAnsi="Times New Roman" w:cs="Times New Roman"/>
            <w:i/>
            <w:kern w:val="0"/>
            <w:sz w:val="20"/>
            <w:szCs w:val="20"/>
            <w:lang w:val="en-GB" w:eastAsia="ja-JP"/>
          </w:rPr>
          <w:t>Failed PSCell</w:t>
        </w:r>
        <w:r w:rsidRPr="001B1380">
          <w:rPr>
            <w:rFonts w:ascii="Times New Roman" w:eastAsia="Batang" w:hAnsi="Times New Roman" w:cs="Times New Roman"/>
            <w:kern w:val="0"/>
            <w:sz w:val="20"/>
            <w:szCs w:val="20"/>
            <w:lang w:val="en-GB" w:eastAsia="ja-JP"/>
          </w:rPr>
          <w:t xml:space="preserve"> </w:t>
        </w:r>
        <w:r w:rsidRPr="001B1380">
          <w:rPr>
            <w:rFonts w:ascii="Times New Roman" w:eastAsia="Batang" w:hAnsi="Times New Roman" w:cs="Times New Roman"/>
            <w:i/>
            <w:iCs/>
            <w:kern w:val="0"/>
            <w:sz w:val="20"/>
            <w:szCs w:val="20"/>
            <w:lang w:val="en-GB" w:eastAsia="ja-JP"/>
          </w:rPr>
          <w:t>CGI</w:t>
        </w:r>
        <w:r w:rsidRPr="001B1380">
          <w:rPr>
            <w:rFonts w:ascii="Times New Roman" w:eastAsia="Batang" w:hAnsi="Times New Roman" w:cs="Times New Roman"/>
            <w:kern w:val="0"/>
            <w:sz w:val="20"/>
            <w:szCs w:val="20"/>
            <w:lang w:val="en-GB" w:eastAsia="ja-JP"/>
          </w:rPr>
          <w:t xml:space="preserve"> IE, the </w:t>
        </w:r>
      </w:ins>
      <w:ins w:id="288" w:author="Samsung" w:date="2024-08-06T14:22:00Z">
        <w:r w:rsidR="00FC3AFC" w:rsidRPr="00BD0478">
          <w:rPr>
            <w:rFonts w:ascii="Times New Roman" w:eastAsia="Malgun Gothic" w:hAnsi="Times New Roman" w:cs="Times New Roman"/>
            <w:kern w:val="0"/>
            <w:sz w:val="20"/>
            <w:szCs w:val="20"/>
            <w:lang w:val="en-GB" w:eastAsia="ko-KR"/>
          </w:rPr>
          <w:t>en-gNB</w:t>
        </w:r>
      </w:ins>
      <w:ins w:id="289" w:author="Samsung" w:date="2024-08-06T14:06:00Z">
        <w:r w:rsidRPr="001B1380">
          <w:rPr>
            <w:rFonts w:ascii="Times New Roman" w:eastAsia="Batang" w:hAnsi="Times New Roman" w:cs="Times New Roman"/>
            <w:kern w:val="0"/>
            <w:sz w:val="20"/>
            <w:szCs w:val="20"/>
            <w:lang w:val="en-GB" w:eastAsia="ja-JP"/>
          </w:rPr>
          <w:t xml:space="preserve"> shall, if supported, store the information and act as specified in </w:t>
        </w:r>
        <w:r w:rsidRPr="001B1380">
          <w:rPr>
            <w:rFonts w:ascii="Times New Roman" w:eastAsia="宋体" w:hAnsi="Times New Roman" w:cs="Times New Roman"/>
            <w:snapToGrid w:val="0"/>
            <w:kern w:val="0"/>
            <w:sz w:val="20"/>
            <w:szCs w:val="20"/>
            <w:lang w:val="en-GB" w:eastAsia="ko-KR"/>
          </w:rPr>
          <w:t>TS 3</w:t>
        </w:r>
      </w:ins>
      <w:ins w:id="290" w:author="Samsung" w:date="2024-08-06T14:23:00Z">
        <w:r w:rsidR="00FC3AFC">
          <w:rPr>
            <w:rFonts w:ascii="Times New Roman" w:eastAsia="宋体" w:hAnsi="Times New Roman" w:cs="Times New Roman"/>
            <w:snapToGrid w:val="0"/>
            <w:kern w:val="0"/>
            <w:sz w:val="20"/>
            <w:szCs w:val="20"/>
            <w:lang w:val="en-GB" w:eastAsia="ko-KR"/>
          </w:rPr>
          <w:t>6</w:t>
        </w:r>
      </w:ins>
      <w:ins w:id="291" w:author="Samsung" w:date="2024-08-06T14:06:00Z">
        <w:r w:rsidRPr="001B1380">
          <w:rPr>
            <w:rFonts w:ascii="Times New Roman" w:eastAsia="宋体" w:hAnsi="Times New Roman" w:cs="Times New Roman"/>
            <w:snapToGrid w:val="0"/>
            <w:kern w:val="0"/>
            <w:sz w:val="20"/>
            <w:szCs w:val="20"/>
            <w:lang w:val="en-GB" w:eastAsia="ko-KR"/>
          </w:rPr>
          <w:t>.300 [</w:t>
        </w:r>
      </w:ins>
      <w:ins w:id="292" w:author="Samsung" w:date="2024-08-06T14:26:00Z">
        <w:r w:rsidR="00317682">
          <w:rPr>
            <w:rFonts w:ascii="Times New Roman" w:eastAsia="宋体" w:hAnsi="Times New Roman" w:cs="Times New Roman"/>
            <w:snapToGrid w:val="0"/>
            <w:kern w:val="0"/>
            <w:sz w:val="20"/>
            <w:szCs w:val="20"/>
            <w:lang w:val="en-GB" w:eastAsia="ko-KR"/>
          </w:rPr>
          <w:t>15</w:t>
        </w:r>
      </w:ins>
      <w:ins w:id="293" w:author="Samsung" w:date="2024-08-06T14:06:00Z">
        <w:r w:rsidRPr="001B1380">
          <w:rPr>
            <w:rFonts w:ascii="Times New Roman" w:eastAsia="宋体" w:hAnsi="Times New Roman" w:cs="Times New Roman"/>
            <w:snapToGrid w:val="0"/>
            <w:kern w:val="0"/>
            <w:sz w:val="20"/>
            <w:szCs w:val="20"/>
            <w:lang w:val="en-GB" w:eastAsia="ko-KR"/>
          </w:rPr>
          <w:t>]</w:t>
        </w:r>
        <w:r w:rsidRPr="001B1380">
          <w:rPr>
            <w:rFonts w:ascii="Times New Roman" w:eastAsia="Batang" w:hAnsi="Times New Roman" w:cs="Times New Roman"/>
            <w:kern w:val="0"/>
            <w:sz w:val="20"/>
            <w:szCs w:val="20"/>
            <w:lang w:val="en-GB" w:eastAsia="ja-JP"/>
          </w:rPr>
          <w:t>.</w:t>
        </w:r>
      </w:ins>
    </w:p>
    <w:p w14:paraId="6DEC1541" w14:textId="32D4A1AB" w:rsidR="001B1380" w:rsidRPr="001B1380" w:rsidRDefault="001B1380" w:rsidP="001B1380">
      <w:pPr>
        <w:widowControl/>
        <w:overflowPunct w:val="0"/>
        <w:autoSpaceDE w:val="0"/>
        <w:autoSpaceDN w:val="0"/>
        <w:adjustRightInd w:val="0"/>
        <w:spacing w:after="180"/>
        <w:jc w:val="left"/>
        <w:textAlignment w:val="baseline"/>
        <w:rPr>
          <w:ins w:id="294" w:author="Samsung" w:date="2024-08-06T14:06:00Z"/>
          <w:rFonts w:ascii="Times New Roman" w:eastAsia="宋体" w:hAnsi="Times New Roman" w:cs="Times New Roman"/>
          <w:kern w:val="0"/>
          <w:sz w:val="20"/>
          <w:szCs w:val="20"/>
          <w:lang w:val="en-GB" w:eastAsia="ko-KR"/>
        </w:rPr>
      </w:pPr>
      <w:ins w:id="295" w:author="Samsung" w:date="2024-08-06T14:06:00Z">
        <w:r w:rsidRPr="001B1380">
          <w:rPr>
            <w:rFonts w:ascii="Times New Roman" w:eastAsia="宋体" w:hAnsi="Times New Roman" w:cs="Times New Roman"/>
            <w:kern w:val="0"/>
            <w:sz w:val="20"/>
            <w:szCs w:val="20"/>
            <w:lang w:val="en-GB" w:eastAsia="ko-KR"/>
          </w:rPr>
          <w:t xml:space="preserve">If received, the </w:t>
        </w:r>
      </w:ins>
      <w:ins w:id="296" w:author="Samsung" w:date="2024-08-06T14:23:00Z">
        <w:r w:rsidR="00233C96" w:rsidRPr="00BD0478">
          <w:rPr>
            <w:rFonts w:ascii="Times New Roman" w:eastAsia="Malgun Gothic" w:hAnsi="Times New Roman" w:cs="Times New Roman"/>
            <w:kern w:val="0"/>
            <w:sz w:val="20"/>
            <w:szCs w:val="20"/>
            <w:lang w:val="en-GB" w:eastAsia="ko-KR"/>
          </w:rPr>
          <w:t>en-gNB</w:t>
        </w:r>
      </w:ins>
      <w:ins w:id="297" w:author="Samsung" w:date="2024-08-06T14:06:00Z">
        <w:r w:rsidRPr="001B1380">
          <w:rPr>
            <w:rFonts w:ascii="Times New Roman" w:eastAsia="宋体" w:hAnsi="Times New Roman" w:cs="Times New Roman"/>
            <w:kern w:val="0"/>
            <w:sz w:val="20"/>
            <w:szCs w:val="20"/>
            <w:lang w:val="en-GB" w:eastAsia="ko-KR"/>
          </w:rPr>
          <w:t xml:space="preserve"> uses the above information for SCG failure reason detection and optimisation.</w:t>
        </w:r>
      </w:ins>
    </w:p>
    <w:p w14:paraId="14F84019" w14:textId="77F2B9F8"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298" w:author="Samsung" w:date="2024-08-06T14:06:00Z"/>
          <w:rFonts w:ascii="Arial" w:eastAsia="宋体" w:hAnsi="Arial" w:cs="Times New Roman"/>
          <w:kern w:val="0"/>
          <w:sz w:val="24"/>
          <w:szCs w:val="20"/>
          <w:lang w:val="en-GB" w:eastAsia="ko-KR"/>
        </w:rPr>
      </w:pPr>
      <w:bookmarkStart w:id="299" w:name="_CR8_3_17_3"/>
      <w:bookmarkStart w:id="300" w:name="_Toc98868100"/>
      <w:bookmarkStart w:id="301" w:name="_Toc105174384"/>
      <w:bookmarkStart w:id="302" w:name="_Toc106109221"/>
      <w:bookmarkStart w:id="303" w:name="_Toc113825042"/>
      <w:bookmarkStart w:id="304" w:name="_Toc170755636"/>
      <w:bookmarkEnd w:id="299"/>
      <w:ins w:id="305" w:author="Samsung" w:date="2024-08-06T14:06:00Z">
        <w:r w:rsidRPr="001B1380">
          <w:rPr>
            <w:rFonts w:ascii="Arial" w:eastAsia="宋体" w:hAnsi="Arial" w:cs="Times New Roman"/>
            <w:kern w:val="0"/>
            <w:sz w:val="24"/>
            <w:szCs w:val="20"/>
            <w:lang w:val="en-GB" w:eastAsia="ko-KR"/>
          </w:rPr>
          <w:t>8.</w:t>
        </w:r>
        <w:r w:rsidRPr="001B1380">
          <w:rPr>
            <w:rFonts w:ascii="Arial" w:eastAsia="宋体" w:hAnsi="Arial" w:cs="Times New Roman"/>
            <w:kern w:val="0"/>
            <w:sz w:val="24"/>
            <w:szCs w:val="20"/>
            <w:lang w:val="en-GB"/>
          </w:rPr>
          <w:t>3</w:t>
        </w:r>
        <w:r w:rsidRPr="001B1380">
          <w:rPr>
            <w:rFonts w:ascii="Arial" w:eastAsia="宋体" w:hAnsi="Arial" w:cs="Times New Roman" w:hint="eastAsia"/>
            <w:kern w:val="0"/>
            <w:sz w:val="24"/>
            <w:szCs w:val="20"/>
            <w:lang w:val="en-GB"/>
          </w:rPr>
          <w:t>.</w:t>
        </w:r>
      </w:ins>
      <w:ins w:id="306" w:author="Samsung" w:date="2024-08-06T14:23:00Z">
        <w:r w:rsidR="00DF50C1">
          <w:rPr>
            <w:rFonts w:ascii="Arial" w:eastAsia="宋体" w:hAnsi="Arial" w:cs="Times New Roman"/>
            <w:kern w:val="0"/>
            <w:sz w:val="24"/>
            <w:szCs w:val="20"/>
            <w:lang w:val="en-GB"/>
          </w:rPr>
          <w:t>x</w:t>
        </w:r>
      </w:ins>
      <w:ins w:id="307" w:author="Samsung" w:date="2024-08-06T14:06:00Z">
        <w:r w:rsidRPr="001B1380">
          <w:rPr>
            <w:rFonts w:ascii="Arial" w:eastAsia="宋体" w:hAnsi="Arial" w:cs="Times New Roman"/>
            <w:kern w:val="0"/>
            <w:sz w:val="24"/>
            <w:szCs w:val="20"/>
            <w:lang w:val="en-GB" w:eastAsia="ko-KR"/>
          </w:rPr>
          <w:t>.3</w:t>
        </w:r>
        <w:r w:rsidRPr="001B1380">
          <w:rPr>
            <w:rFonts w:ascii="Arial" w:eastAsia="宋体" w:hAnsi="Arial" w:cs="Times New Roman"/>
            <w:kern w:val="0"/>
            <w:sz w:val="24"/>
            <w:szCs w:val="20"/>
            <w:lang w:val="en-GB" w:eastAsia="ko-KR"/>
          </w:rPr>
          <w:tab/>
          <w:t>Unsuccessful Operation</w:t>
        </w:r>
        <w:bookmarkEnd w:id="300"/>
        <w:bookmarkEnd w:id="301"/>
        <w:bookmarkEnd w:id="302"/>
        <w:bookmarkEnd w:id="303"/>
        <w:bookmarkEnd w:id="304"/>
      </w:ins>
    </w:p>
    <w:p w14:paraId="12BFBEB3" w14:textId="77777777" w:rsidR="001B1380" w:rsidRPr="001B1380" w:rsidRDefault="001B1380" w:rsidP="001B1380">
      <w:pPr>
        <w:widowControl/>
        <w:overflowPunct w:val="0"/>
        <w:autoSpaceDE w:val="0"/>
        <w:autoSpaceDN w:val="0"/>
        <w:adjustRightInd w:val="0"/>
        <w:spacing w:after="180"/>
        <w:jc w:val="left"/>
        <w:textAlignment w:val="baseline"/>
        <w:rPr>
          <w:ins w:id="308" w:author="Samsung" w:date="2024-08-06T14:06:00Z"/>
          <w:rFonts w:ascii="Times New Roman" w:eastAsia="宋体" w:hAnsi="Times New Roman" w:cs="Times New Roman"/>
          <w:kern w:val="0"/>
          <w:sz w:val="20"/>
          <w:szCs w:val="20"/>
          <w:lang w:val="en-GB" w:eastAsia="ko-KR"/>
        </w:rPr>
      </w:pPr>
      <w:ins w:id="309" w:author="Samsung" w:date="2024-08-06T14:06:00Z">
        <w:r w:rsidRPr="001B1380">
          <w:rPr>
            <w:rFonts w:ascii="Times New Roman" w:eastAsia="宋体" w:hAnsi="Times New Roman" w:cs="Times New Roman"/>
            <w:kern w:val="0"/>
            <w:sz w:val="20"/>
            <w:szCs w:val="20"/>
            <w:lang w:val="en-GB" w:eastAsia="ko-KR"/>
          </w:rPr>
          <w:t>Not applicable.</w:t>
        </w:r>
      </w:ins>
    </w:p>
    <w:p w14:paraId="610394AB" w14:textId="54F3448A"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310" w:author="Samsung" w:date="2024-08-06T14:06:00Z"/>
          <w:rFonts w:ascii="Arial" w:eastAsia="宋体" w:hAnsi="Arial" w:cs="Times New Roman"/>
          <w:kern w:val="0"/>
          <w:sz w:val="24"/>
          <w:szCs w:val="20"/>
          <w:lang w:val="en-GB" w:eastAsia="ko-KR"/>
        </w:rPr>
      </w:pPr>
      <w:bookmarkStart w:id="311" w:name="_CR8_3_17_4"/>
      <w:bookmarkStart w:id="312" w:name="_Toc98868101"/>
      <w:bookmarkStart w:id="313" w:name="_Toc105174385"/>
      <w:bookmarkStart w:id="314" w:name="_Toc106109222"/>
      <w:bookmarkStart w:id="315" w:name="_Toc113825043"/>
      <w:bookmarkStart w:id="316" w:name="_Toc170755637"/>
      <w:bookmarkEnd w:id="311"/>
      <w:ins w:id="317" w:author="Samsung" w:date="2024-08-06T14:06:00Z">
        <w:r w:rsidRPr="001B1380">
          <w:rPr>
            <w:rFonts w:ascii="Arial" w:eastAsia="宋体" w:hAnsi="Arial" w:cs="Times New Roman"/>
            <w:kern w:val="0"/>
            <w:sz w:val="24"/>
            <w:szCs w:val="20"/>
            <w:lang w:val="en-GB" w:eastAsia="ko-KR"/>
          </w:rPr>
          <w:t>8.</w:t>
        </w:r>
        <w:r w:rsidRPr="001B1380">
          <w:rPr>
            <w:rFonts w:ascii="Arial" w:eastAsia="宋体" w:hAnsi="Arial" w:cs="Times New Roman"/>
            <w:kern w:val="0"/>
            <w:sz w:val="24"/>
            <w:szCs w:val="20"/>
            <w:lang w:val="en-GB"/>
          </w:rPr>
          <w:t>3</w:t>
        </w:r>
        <w:r w:rsidRPr="001B1380">
          <w:rPr>
            <w:rFonts w:ascii="Arial" w:eastAsia="宋体" w:hAnsi="Arial" w:cs="Times New Roman" w:hint="eastAsia"/>
            <w:kern w:val="0"/>
            <w:sz w:val="24"/>
            <w:szCs w:val="20"/>
            <w:lang w:val="en-GB"/>
          </w:rPr>
          <w:t>.</w:t>
        </w:r>
      </w:ins>
      <w:ins w:id="318" w:author="Samsung" w:date="2024-08-06T14:23:00Z">
        <w:r w:rsidR="00DF50C1">
          <w:rPr>
            <w:rFonts w:ascii="Arial" w:eastAsia="宋体" w:hAnsi="Arial" w:cs="Times New Roman"/>
            <w:kern w:val="0"/>
            <w:sz w:val="24"/>
            <w:szCs w:val="20"/>
            <w:lang w:val="en-GB"/>
          </w:rPr>
          <w:t>x</w:t>
        </w:r>
      </w:ins>
      <w:ins w:id="319" w:author="Samsung" w:date="2024-08-06T14:06:00Z">
        <w:r w:rsidRPr="001B1380">
          <w:rPr>
            <w:rFonts w:ascii="Arial" w:eastAsia="宋体" w:hAnsi="Arial" w:cs="Times New Roman"/>
            <w:kern w:val="0"/>
            <w:sz w:val="24"/>
            <w:szCs w:val="20"/>
            <w:lang w:val="en-GB" w:eastAsia="ko-KR"/>
          </w:rPr>
          <w:t>.4</w:t>
        </w:r>
        <w:r w:rsidRPr="001B1380">
          <w:rPr>
            <w:rFonts w:ascii="Arial" w:eastAsia="宋体" w:hAnsi="Arial" w:cs="Times New Roman"/>
            <w:kern w:val="0"/>
            <w:sz w:val="24"/>
            <w:szCs w:val="20"/>
            <w:lang w:val="en-GB" w:eastAsia="ko-KR"/>
          </w:rPr>
          <w:tab/>
          <w:t>Abnormal Conditions</w:t>
        </w:r>
        <w:bookmarkEnd w:id="312"/>
        <w:bookmarkEnd w:id="313"/>
        <w:bookmarkEnd w:id="314"/>
        <w:bookmarkEnd w:id="315"/>
        <w:bookmarkEnd w:id="316"/>
      </w:ins>
    </w:p>
    <w:p w14:paraId="616B5470" w14:textId="77777777" w:rsidR="001B1380" w:rsidRPr="001B1380" w:rsidRDefault="001B1380" w:rsidP="001B1380">
      <w:pPr>
        <w:widowControl/>
        <w:overflowPunct w:val="0"/>
        <w:autoSpaceDE w:val="0"/>
        <w:autoSpaceDN w:val="0"/>
        <w:adjustRightInd w:val="0"/>
        <w:spacing w:after="180"/>
        <w:jc w:val="left"/>
        <w:textAlignment w:val="baseline"/>
        <w:rPr>
          <w:ins w:id="320" w:author="Samsung" w:date="2024-08-06T14:06:00Z"/>
          <w:rFonts w:ascii="Times New Roman" w:eastAsia="宋体" w:hAnsi="Times New Roman" w:cs="Times New Roman"/>
          <w:kern w:val="0"/>
          <w:sz w:val="20"/>
          <w:szCs w:val="20"/>
          <w:lang w:val="en-GB" w:eastAsia="ko-KR"/>
        </w:rPr>
      </w:pPr>
      <w:ins w:id="321" w:author="Samsung" w:date="2024-08-06T14:06:00Z">
        <w:r w:rsidRPr="001B1380">
          <w:rPr>
            <w:rFonts w:ascii="Times New Roman" w:eastAsia="宋体" w:hAnsi="Times New Roman" w:cs="Times New Roman"/>
            <w:kern w:val="0"/>
            <w:sz w:val="20"/>
            <w:szCs w:val="20"/>
            <w:lang w:val="en-GB" w:eastAsia="ko-KR"/>
          </w:rPr>
          <w:t>Void.</w:t>
        </w:r>
      </w:ins>
    </w:p>
    <w:p w14:paraId="6D93313D" w14:textId="6BF41E8F" w:rsidR="001B1380" w:rsidRPr="001B1380" w:rsidRDefault="001B1380" w:rsidP="001B1380">
      <w:pPr>
        <w:keepNext/>
        <w:keepLines/>
        <w:widowControl/>
        <w:overflowPunct w:val="0"/>
        <w:autoSpaceDE w:val="0"/>
        <w:autoSpaceDN w:val="0"/>
        <w:adjustRightInd w:val="0"/>
        <w:spacing w:before="120" w:after="180"/>
        <w:ind w:left="1134" w:hanging="1134"/>
        <w:jc w:val="left"/>
        <w:textAlignment w:val="baseline"/>
        <w:outlineLvl w:val="2"/>
        <w:rPr>
          <w:ins w:id="322" w:author="Samsung" w:date="2024-08-06T14:06:00Z"/>
          <w:rFonts w:ascii="Arial" w:eastAsia="宋体" w:hAnsi="Arial" w:cs="Times New Roman"/>
          <w:kern w:val="0"/>
          <w:sz w:val="28"/>
          <w:szCs w:val="20"/>
          <w:lang w:eastAsia="ko-KR"/>
        </w:rPr>
      </w:pPr>
      <w:bookmarkStart w:id="323" w:name="_CR8_3_18"/>
      <w:bookmarkStart w:id="324" w:name="_Toc98868102"/>
      <w:bookmarkStart w:id="325" w:name="_Toc105174386"/>
      <w:bookmarkStart w:id="326" w:name="_Toc106109223"/>
      <w:bookmarkStart w:id="327" w:name="_Toc113825044"/>
      <w:bookmarkStart w:id="328" w:name="_Toc170755638"/>
      <w:bookmarkEnd w:id="323"/>
      <w:ins w:id="329" w:author="Samsung" w:date="2024-08-06T14:06:00Z">
        <w:r w:rsidRPr="001B1380">
          <w:rPr>
            <w:rFonts w:ascii="Arial" w:eastAsia="宋体" w:hAnsi="Arial" w:cs="Times New Roman"/>
            <w:kern w:val="0"/>
            <w:sz w:val="28"/>
            <w:szCs w:val="20"/>
            <w:lang w:val="en-GB" w:eastAsia="ko-KR"/>
          </w:rPr>
          <w:t>8.</w:t>
        </w:r>
      </w:ins>
      <w:ins w:id="330" w:author="Samsung" w:date="2024-08-06T14:23:00Z">
        <w:r w:rsidR="00DF50C1">
          <w:rPr>
            <w:rFonts w:ascii="Arial" w:eastAsia="宋体" w:hAnsi="Arial" w:cs="Times New Roman"/>
            <w:kern w:val="0"/>
            <w:sz w:val="28"/>
            <w:szCs w:val="20"/>
            <w:lang w:val="en-GB"/>
          </w:rPr>
          <w:t>7</w:t>
        </w:r>
      </w:ins>
      <w:ins w:id="331" w:author="Samsung" w:date="2024-08-06T14:06:00Z">
        <w:r w:rsidRPr="001B1380">
          <w:rPr>
            <w:rFonts w:ascii="Arial" w:eastAsia="宋体" w:hAnsi="Arial" w:cs="Times New Roman"/>
            <w:kern w:val="0"/>
            <w:sz w:val="28"/>
            <w:szCs w:val="20"/>
            <w:lang w:val="en-GB" w:eastAsia="ko-KR"/>
          </w:rPr>
          <w:t>.</w:t>
        </w:r>
      </w:ins>
      <w:ins w:id="332" w:author="Samsung" w:date="2024-08-06T14:23:00Z">
        <w:r w:rsidR="00DF50C1">
          <w:rPr>
            <w:rFonts w:ascii="Arial" w:eastAsia="宋体" w:hAnsi="Arial" w:cs="Times New Roman"/>
            <w:kern w:val="0"/>
            <w:sz w:val="28"/>
            <w:szCs w:val="20"/>
            <w:lang w:val="en-GB" w:eastAsia="ko-KR"/>
          </w:rPr>
          <w:t>y</w:t>
        </w:r>
      </w:ins>
      <w:ins w:id="333" w:author="Samsung" w:date="2024-08-06T14:06:00Z">
        <w:r w:rsidRPr="001B1380">
          <w:rPr>
            <w:rFonts w:ascii="Arial" w:eastAsia="宋体" w:hAnsi="Arial" w:cs="Times New Roman"/>
            <w:kern w:val="0"/>
            <w:sz w:val="28"/>
            <w:szCs w:val="20"/>
            <w:lang w:val="en-GB" w:eastAsia="ko-KR"/>
          </w:rPr>
          <w:tab/>
        </w:r>
        <w:r w:rsidRPr="001B1380">
          <w:rPr>
            <w:rFonts w:ascii="Arial" w:eastAsia="宋体" w:hAnsi="Arial" w:cs="Times New Roman"/>
            <w:kern w:val="0"/>
            <w:sz w:val="28"/>
            <w:szCs w:val="20"/>
            <w:lang w:val="en-GB"/>
          </w:rPr>
          <w:t>SCG Failure Transfer</w:t>
        </w:r>
        <w:bookmarkEnd w:id="324"/>
        <w:bookmarkEnd w:id="325"/>
        <w:bookmarkEnd w:id="326"/>
        <w:bookmarkEnd w:id="327"/>
        <w:bookmarkEnd w:id="328"/>
      </w:ins>
    </w:p>
    <w:p w14:paraId="42D4E839" w14:textId="0233974D"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334" w:author="Samsung" w:date="2024-08-06T14:06:00Z"/>
          <w:rFonts w:ascii="Arial" w:eastAsia="宋体" w:hAnsi="Arial" w:cs="Times New Roman"/>
          <w:kern w:val="0"/>
          <w:sz w:val="24"/>
          <w:szCs w:val="20"/>
          <w:lang w:val="en-GB" w:eastAsia="ko-KR"/>
        </w:rPr>
      </w:pPr>
      <w:bookmarkStart w:id="335" w:name="_CR8_3_18_1"/>
      <w:bookmarkStart w:id="336" w:name="_Toc98868103"/>
      <w:bookmarkStart w:id="337" w:name="_Toc105174387"/>
      <w:bookmarkStart w:id="338" w:name="_Toc106109224"/>
      <w:bookmarkStart w:id="339" w:name="_Toc113825045"/>
      <w:bookmarkStart w:id="340" w:name="_Toc170755639"/>
      <w:bookmarkEnd w:id="335"/>
      <w:ins w:id="341" w:author="Samsung" w:date="2024-08-06T14:06:00Z">
        <w:r w:rsidRPr="001B1380">
          <w:rPr>
            <w:rFonts w:ascii="Arial" w:eastAsia="宋体" w:hAnsi="Arial" w:cs="Times New Roman"/>
            <w:kern w:val="0"/>
            <w:sz w:val="24"/>
            <w:szCs w:val="20"/>
            <w:lang w:val="en-GB" w:eastAsia="ko-KR"/>
          </w:rPr>
          <w:t>8.</w:t>
        </w:r>
      </w:ins>
      <w:ins w:id="342" w:author="Samsung" w:date="2024-08-06T14:23:00Z">
        <w:r w:rsidR="00DF50C1">
          <w:rPr>
            <w:rFonts w:ascii="Arial" w:eastAsia="宋体" w:hAnsi="Arial" w:cs="Times New Roman"/>
            <w:kern w:val="0"/>
            <w:sz w:val="24"/>
            <w:szCs w:val="20"/>
            <w:lang w:val="en-GB"/>
          </w:rPr>
          <w:t>7</w:t>
        </w:r>
      </w:ins>
      <w:ins w:id="343" w:author="Samsung" w:date="2024-08-06T14:06:00Z">
        <w:r w:rsidRPr="001B1380">
          <w:rPr>
            <w:rFonts w:ascii="Arial" w:eastAsia="宋体" w:hAnsi="Arial" w:cs="Times New Roman" w:hint="eastAsia"/>
            <w:kern w:val="0"/>
            <w:sz w:val="24"/>
            <w:szCs w:val="20"/>
            <w:lang w:val="en-GB"/>
          </w:rPr>
          <w:t>.</w:t>
        </w:r>
      </w:ins>
      <w:ins w:id="344" w:author="Samsung" w:date="2024-08-06T14:23:00Z">
        <w:r w:rsidR="00DF50C1">
          <w:rPr>
            <w:rFonts w:ascii="Arial" w:eastAsia="宋体" w:hAnsi="Arial" w:cs="Times New Roman"/>
            <w:kern w:val="0"/>
            <w:sz w:val="24"/>
            <w:szCs w:val="20"/>
            <w:lang w:val="en-GB"/>
          </w:rPr>
          <w:t>y</w:t>
        </w:r>
      </w:ins>
      <w:ins w:id="345" w:author="Samsung" w:date="2024-08-06T14:06:00Z">
        <w:r w:rsidRPr="001B1380">
          <w:rPr>
            <w:rFonts w:ascii="Arial" w:eastAsia="宋体" w:hAnsi="Arial" w:cs="Times New Roman"/>
            <w:kern w:val="0"/>
            <w:sz w:val="24"/>
            <w:szCs w:val="20"/>
            <w:lang w:val="en-GB" w:eastAsia="ko-KR"/>
          </w:rPr>
          <w:t>.1</w:t>
        </w:r>
        <w:r w:rsidRPr="001B1380">
          <w:rPr>
            <w:rFonts w:ascii="Arial" w:eastAsia="宋体" w:hAnsi="Arial" w:cs="Times New Roman"/>
            <w:kern w:val="0"/>
            <w:sz w:val="24"/>
            <w:szCs w:val="20"/>
            <w:lang w:val="en-GB" w:eastAsia="ko-KR"/>
          </w:rPr>
          <w:tab/>
          <w:t>General</w:t>
        </w:r>
        <w:bookmarkEnd w:id="336"/>
        <w:bookmarkEnd w:id="337"/>
        <w:bookmarkEnd w:id="338"/>
        <w:bookmarkEnd w:id="339"/>
        <w:bookmarkEnd w:id="340"/>
      </w:ins>
    </w:p>
    <w:p w14:paraId="7CDD9E4E" w14:textId="160A2BF1" w:rsidR="001B1380" w:rsidRPr="001B1380" w:rsidRDefault="001B1380" w:rsidP="001B1380">
      <w:pPr>
        <w:widowControl/>
        <w:overflowPunct w:val="0"/>
        <w:autoSpaceDE w:val="0"/>
        <w:autoSpaceDN w:val="0"/>
        <w:adjustRightInd w:val="0"/>
        <w:spacing w:after="180"/>
        <w:jc w:val="left"/>
        <w:textAlignment w:val="baseline"/>
        <w:rPr>
          <w:ins w:id="346" w:author="Samsung" w:date="2024-08-06T14:06:00Z"/>
          <w:rFonts w:ascii="Times New Roman" w:eastAsia="宋体" w:hAnsi="Times New Roman" w:cs="Times New Roman"/>
          <w:kern w:val="0"/>
          <w:sz w:val="20"/>
          <w:szCs w:val="20"/>
          <w:lang w:val="en-GB" w:eastAsia="ko-KR"/>
        </w:rPr>
      </w:pPr>
      <w:ins w:id="347" w:author="Samsung" w:date="2024-08-06T14:06:00Z">
        <w:r w:rsidRPr="001B1380">
          <w:rPr>
            <w:rFonts w:ascii="Times New Roman" w:eastAsia="宋体" w:hAnsi="Times New Roman" w:cs="Times New Roman"/>
            <w:kern w:val="0"/>
            <w:sz w:val="20"/>
            <w:szCs w:val="20"/>
            <w:lang w:val="en-GB" w:eastAsia="ko-KR"/>
          </w:rPr>
          <w:t xml:space="preserve">The purpose of the </w:t>
        </w:r>
        <w:r w:rsidRPr="001B1380">
          <w:rPr>
            <w:rFonts w:ascii="Times New Roman" w:eastAsia="宋体" w:hAnsi="Times New Roman" w:cs="Times New Roman"/>
            <w:kern w:val="0"/>
            <w:sz w:val="20"/>
            <w:szCs w:val="20"/>
            <w:lang w:val="en-GB"/>
          </w:rPr>
          <w:t>SCG Failure Transfer</w:t>
        </w:r>
        <w:r w:rsidRPr="001B1380">
          <w:rPr>
            <w:rFonts w:ascii="Times New Roman" w:eastAsia="宋体" w:hAnsi="Times New Roman" w:cs="Times New Roman"/>
            <w:kern w:val="0"/>
            <w:sz w:val="20"/>
            <w:szCs w:val="20"/>
            <w:lang w:val="en-GB" w:eastAsia="ko-KR"/>
          </w:rPr>
          <w:t xml:space="preserve"> procedure is to indicate to the M</w:t>
        </w:r>
      </w:ins>
      <w:ins w:id="348" w:author="Samsung" w:date="2024-08-06T14:24:00Z">
        <w:r w:rsidR="00DF50C1">
          <w:rPr>
            <w:rFonts w:ascii="Times New Roman" w:eastAsia="宋体" w:hAnsi="Times New Roman" w:cs="Times New Roman"/>
            <w:kern w:val="0"/>
            <w:sz w:val="20"/>
            <w:szCs w:val="20"/>
            <w:lang w:val="en-GB" w:eastAsia="ko-KR"/>
          </w:rPr>
          <w:t>eNB</w:t>
        </w:r>
      </w:ins>
      <w:ins w:id="349" w:author="Samsung" w:date="2024-08-06T14:06:00Z">
        <w:r w:rsidRPr="001B1380">
          <w:rPr>
            <w:rFonts w:ascii="Times New Roman" w:eastAsia="宋体" w:hAnsi="Times New Roman" w:cs="Times New Roman"/>
            <w:kern w:val="0"/>
            <w:sz w:val="20"/>
            <w:szCs w:val="20"/>
            <w:lang w:val="en-GB" w:eastAsia="ko-KR"/>
          </w:rPr>
          <w:t xml:space="preserve"> that the root cause of the SCG failure may </w:t>
        </w:r>
        <w:r w:rsidRPr="001B1380">
          <w:rPr>
            <w:rFonts w:ascii="Times New Roman" w:eastAsia="宋体" w:hAnsi="Times New Roman" w:cs="Times New Roman" w:hint="eastAsia"/>
            <w:kern w:val="0"/>
            <w:sz w:val="20"/>
            <w:szCs w:val="20"/>
            <w:lang w:val="en-GB"/>
          </w:rPr>
          <w:t xml:space="preserve">have </w:t>
        </w:r>
        <w:r w:rsidRPr="001B1380">
          <w:rPr>
            <w:rFonts w:ascii="Times New Roman" w:eastAsia="宋体" w:hAnsi="Times New Roman" w:cs="Times New Roman"/>
            <w:kern w:val="0"/>
            <w:sz w:val="20"/>
            <w:szCs w:val="20"/>
            <w:lang w:val="en-GB" w:eastAsia="ko-KR"/>
          </w:rPr>
          <w:t>occurred in the other nodes.</w:t>
        </w:r>
      </w:ins>
    </w:p>
    <w:p w14:paraId="5D0F211A" w14:textId="77777777" w:rsidR="001B1380" w:rsidRPr="001B1380" w:rsidRDefault="001B1380" w:rsidP="001B1380">
      <w:pPr>
        <w:widowControl/>
        <w:overflowPunct w:val="0"/>
        <w:autoSpaceDE w:val="0"/>
        <w:autoSpaceDN w:val="0"/>
        <w:adjustRightInd w:val="0"/>
        <w:spacing w:after="180"/>
        <w:jc w:val="left"/>
        <w:textAlignment w:val="baseline"/>
        <w:rPr>
          <w:ins w:id="350" w:author="Samsung" w:date="2024-08-06T14:06:00Z"/>
          <w:rFonts w:ascii="Times New Roman" w:eastAsia="宋体" w:hAnsi="Times New Roman" w:cs="Times New Roman"/>
          <w:kern w:val="0"/>
          <w:sz w:val="20"/>
          <w:szCs w:val="20"/>
          <w:lang w:val="en-GB" w:eastAsia="ko-KR"/>
        </w:rPr>
      </w:pPr>
      <w:ins w:id="351" w:author="Samsung" w:date="2024-08-06T14:06:00Z">
        <w:r w:rsidRPr="001B1380">
          <w:rPr>
            <w:rFonts w:ascii="Times New Roman" w:eastAsia="宋体" w:hAnsi="Times New Roman" w:cs="Times New Roman"/>
            <w:kern w:val="0"/>
            <w:sz w:val="20"/>
            <w:szCs w:val="20"/>
            <w:lang w:val="en-GB" w:eastAsia="ko-KR"/>
          </w:rPr>
          <w:t xml:space="preserve">The procedure uses </w:t>
        </w:r>
        <w:r w:rsidRPr="001B1380">
          <w:rPr>
            <w:rFonts w:ascii="Times New Roman" w:eastAsia="宋体" w:hAnsi="Times New Roman" w:cs="Times New Roman"/>
            <w:kern w:val="0"/>
            <w:sz w:val="20"/>
            <w:szCs w:val="20"/>
            <w:lang w:val="en-GB"/>
          </w:rPr>
          <w:t>UE-associated signalling</w:t>
        </w:r>
        <w:r w:rsidRPr="001B1380">
          <w:rPr>
            <w:rFonts w:ascii="Times New Roman" w:eastAsia="宋体" w:hAnsi="Times New Roman" w:cs="Times New Roman"/>
            <w:kern w:val="0"/>
            <w:sz w:val="20"/>
            <w:szCs w:val="20"/>
            <w:lang w:val="en-GB" w:eastAsia="ko-KR"/>
          </w:rPr>
          <w:t>.</w:t>
        </w:r>
      </w:ins>
    </w:p>
    <w:p w14:paraId="2875CB92" w14:textId="333224A0"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352" w:author="Samsung" w:date="2024-08-06T14:06:00Z"/>
          <w:rFonts w:ascii="Arial" w:eastAsia="宋体" w:hAnsi="Arial" w:cs="Times New Roman"/>
          <w:kern w:val="0"/>
          <w:sz w:val="24"/>
          <w:szCs w:val="20"/>
          <w:lang w:val="en-GB" w:eastAsia="ko-KR"/>
        </w:rPr>
      </w:pPr>
      <w:bookmarkStart w:id="353" w:name="_CR8_3_18_2"/>
      <w:bookmarkStart w:id="354" w:name="_Toc98868104"/>
      <w:bookmarkStart w:id="355" w:name="_Toc105174388"/>
      <w:bookmarkStart w:id="356" w:name="_Toc106109225"/>
      <w:bookmarkStart w:id="357" w:name="_Toc113825046"/>
      <w:bookmarkStart w:id="358" w:name="_Toc170755640"/>
      <w:bookmarkEnd w:id="353"/>
      <w:ins w:id="359" w:author="Samsung" w:date="2024-08-06T14:06:00Z">
        <w:r w:rsidRPr="001B1380">
          <w:rPr>
            <w:rFonts w:ascii="Arial" w:eastAsia="宋体" w:hAnsi="Arial" w:cs="Times New Roman"/>
            <w:kern w:val="0"/>
            <w:sz w:val="24"/>
            <w:szCs w:val="20"/>
            <w:lang w:val="en-GB" w:eastAsia="ko-KR"/>
          </w:rPr>
          <w:lastRenderedPageBreak/>
          <w:t>8.</w:t>
        </w:r>
      </w:ins>
      <w:ins w:id="360" w:author="Samsung" w:date="2024-08-06T14:24:00Z">
        <w:r w:rsidR="00DF50C1">
          <w:rPr>
            <w:rFonts w:ascii="Arial" w:eastAsia="宋体" w:hAnsi="Arial" w:cs="Times New Roman"/>
            <w:kern w:val="0"/>
            <w:sz w:val="24"/>
            <w:szCs w:val="20"/>
            <w:lang w:val="en-GB"/>
          </w:rPr>
          <w:t>7</w:t>
        </w:r>
      </w:ins>
      <w:ins w:id="361" w:author="Samsung" w:date="2024-08-06T14:06:00Z">
        <w:r w:rsidRPr="001B1380">
          <w:rPr>
            <w:rFonts w:ascii="Arial" w:eastAsia="宋体" w:hAnsi="Arial" w:cs="Times New Roman" w:hint="eastAsia"/>
            <w:kern w:val="0"/>
            <w:sz w:val="24"/>
            <w:szCs w:val="20"/>
            <w:lang w:val="en-GB"/>
          </w:rPr>
          <w:t>.</w:t>
        </w:r>
      </w:ins>
      <w:ins w:id="362" w:author="Samsung" w:date="2024-08-06T14:24:00Z">
        <w:r w:rsidR="00DF50C1">
          <w:rPr>
            <w:rFonts w:ascii="Arial" w:eastAsia="宋体" w:hAnsi="Arial" w:cs="Times New Roman"/>
            <w:kern w:val="0"/>
            <w:sz w:val="24"/>
            <w:szCs w:val="20"/>
            <w:lang w:val="en-GB"/>
          </w:rPr>
          <w:t>y</w:t>
        </w:r>
      </w:ins>
      <w:ins w:id="363" w:author="Samsung" w:date="2024-08-06T14:06:00Z">
        <w:r w:rsidRPr="001B1380">
          <w:rPr>
            <w:rFonts w:ascii="Arial" w:eastAsia="宋体" w:hAnsi="Arial" w:cs="Times New Roman"/>
            <w:kern w:val="0"/>
            <w:sz w:val="24"/>
            <w:szCs w:val="20"/>
            <w:lang w:val="en-GB" w:eastAsia="ko-KR"/>
          </w:rPr>
          <w:t>.2</w:t>
        </w:r>
        <w:r w:rsidRPr="001B1380">
          <w:rPr>
            <w:rFonts w:ascii="Arial" w:eastAsia="宋体" w:hAnsi="Arial" w:cs="Times New Roman"/>
            <w:kern w:val="0"/>
            <w:sz w:val="24"/>
            <w:szCs w:val="20"/>
            <w:lang w:val="en-GB" w:eastAsia="ko-KR"/>
          </w:rPr>
          <w:tab/>
          <w:t>Successful Operation</w:t>
        </w:r>
        <w:bookmarkEnd w:id="354"/>
        <w:bookmarkEnd w:id="355"/>
        <w:bookmarkEnd w:id="356"/>
        <w:bookmarkEnd w:id="357"/>
        <w:bookmarkEnd w:id="358"/>
      </w:ins>
    </w:p>
    <w:p w14:paraId="4A0F73CF" w14:textId="7912F568" w:rsidR="001B1380" w:rsidRPr="001B1380" w:rsidRDefault="00DF50C1" w:rsidP="001B1380">
      <w:pPr>
        <w:keepNext/>
        <w:keepLines/>
        <w:widowControl/>
        <w:overflowPunct w:val="0"/>
        <w:autoSpaceDE w:val="0"/>
        <w:autoSpaceDN w:val="0"/>
        <w:adjustRightInd w:val="0"/>
        <w:spacing w:before="60" w:after="180"/>
        <w:jc w:val="center"/>
        <w:textAlignment w:val="baseline"/>
        <w:rPr>
          <w:ins w:id="364" w:author="Samsung" w:date="2024-08-06T14:06:00Z"/>
          <w:rFonts w:ascii="Arial" w:eastAsia="宋体" w:hAnsi="Arial" w:cs="Times New Roman"/>
          <w:b/>
          <w:kern w:val="0"/>
          <w:sz w:val="20"/>
          <w:szCs w:val="20"/>
          <w:lang w:val="en-GB"/>
        </w:rPr>
      </w:pPr>
      <w:ins w:id="365" w:author="Samsung" w:date="2024-08-06T14:06:00Z">
        <w:r w:rsidRPr="001B1380">
          <w:rPr>
            <w:rFonts w:ascii="Arial" w:eastAsia="宋体" w:hAnsi="Arial" w:cs="Times New Roman"/>
            <w:b/>
            <w:noProof/>
            <w:kern w:val="0"/>
            <w:sz w:val="20"/>
            <w:szCs w:val="20"/>
            <w:lang w:val="en-GB" w:eastAsia="ko-KR"/>
          </w:rPr>
          <w:object w:dxaOrig="7185" w:dyaOrig="2310" w14:anchorId="236ED7D3">
            <v:shape id="_x0000_i1026" type="#_x0000_t75" alt="" style="width:360.85pt;height:114.45pt" o:ole="">
              <v:imagedata r:id="rId10" o:title=""/>
            </v:shape>
            <o:OLEObject Type="Embed" ProgID="Visio.Drawing.11" ShapeID="_x0000_i1026" DrawAspect="Content" ObjectID="_1784638035" r:id="rId11"/>
          </w:object>
        </w:r>
      </w:ins>
    </w:p>
    <w:p w14:paraId="4DDAA8E3" w14:textId="7F37AE72" w:rsidR="001B1380" w:rsidRPr="001B1380" w:rsidRDefault="001B1380" w:rsidP="001B1380">
      <w:pPr>
        <w:keepLines/>
        <w:widowControl/>
        <w:overflowPunct w:val="0"/>
        <w:autoSpaceDE w:val="0"/>
        <w:autoSpaceDN w:val="0"/>
        <w:adjustRightInd w:val="0"/>
        <w:spacing w:after="240"/>
        <w:jc w:val="center"/>
        <w:textAlignment w:val="baseline"/>
        <w:rPr>
          <w:ins w:id="366" w:author="Samsung" w:date="2024-08-06T14:06:00Z"/>
          <w:rFonts w:ascii="Arial" w:eastAsia="宋体" w:hAnsi="Arial" w:cs="Times New Roman"/>
          <w:b/>
          <w:kern w:val="0"/>
          <w:sz w:val="20"/>
          <w:szCs w:val="20"/>
          <w:lang w:val="en-GB" w:eastAsia="ko-KR"/>
        </w:rPr>
      </w:pPr>
      <w:bookmarkStart w:id="367" w:name="_CRFigure8_3_18_21"/>
      <w:ins w:id="368" w:author="Samsung" w:date="2024-08-06T14:06:00Z">
        <w:r w:rsidRPr="001B1380">
          <w:rPr>
            <w:rFonts w:ascii="Arial" w:eastAsia="宋体" w:hAnsi="Arial" w:cs="Times New Roman"/>
            <w:b/>
            <w:kern w:val="0"/>
            <w:sz w:val="20"/>
            <w:szCs w:val="20"/>
            <w:lang w:val="en-GB" w:eastAsia="ko-KR"/>
          </w:rPr>
          <w:t xml:space="preserve">Figure </w:t>
        </w:r>
        <w:bookmarkEnd w:id="367"/>
        <w:r w:rsidRPr="001B1380">
          <w:rPr>
            <w:rFonts w:ascii="Arial" w:eastAsia="宋体" w:hAnsi="Arial" w:cs="Times New Roman"/>
            <w:b/>
            <w:kern w:val="0"/>
            <w:sz w:val="20"/>
            <w:szCs w:val="20"/>
            <w:lang w:val="en-GB" w:eastAsia="ko-KR"/>
          </w:rPr>
          <w:t>8.</w:t>
        </w:r>
      </w:ins>
      <w:ins w:id="369" w:author="Samsung" w:date="2024-08-06T14:24:00Z">
        <w:r w:rsidR="00DF50C1">
          <w:rPr>
            <w:rFonts w:ascii="Arial" w:eastAsia="宋体" w:hAnsi="Arial" w:cs="Times New Roman"/>
            <w:b/>
            <w:kern w:val="0"/>
            <w:sz w:val="20"/>
            <w:szCs w:val="20"/>
            <w:lang w:val="en-GB" w:eastAsia="ko-KR"/>
          </w:rPr>
          <w:t>7</w:t>
        </w:r>
      </w:ins>
      <w:ins w:id="370" w:author="Samsung" w:date="2024-08-06T14:06:00Z">
        <w:r w:rsidRPr="001B1380">
          <w:rPr>
            <w:rFonts w:ascii="Arial" w:eastAsia="宋体" w:hAnsi="Arial" w:cs="Times New Roman" w:hint="eastAsia"/>
            <w:b/>
            <w:kern w:val="0"/>
            <w:sz w:val="20"/>
            <w:szCs w:val="20"/>
            <w:lang w:val="en-GB" w:eastAsia="ko-KR"/>
          </w:rPr>
          <w:t>.</w:t>
        </w:r>
      </w:ins>
      <w:ins w:id="371" w:author="Samsung" w:date="2024-08-06T14:24:00Z">
        <w:r w:rsidR="00DF50C1">
          <w:rPr>
            <w:rFonts w:ascii="Arial" w:eastAsia="宋体" w:hAnsi="Arial" w:cs="Times New Roman"/>
            <w:b/>
            <w:kern w:val="0"/>
            <w:sz w:val="20"/>
            <w:szCs w:val="20"/>
            <w:lang w:val="en-GB" w:eastAsia="ko-KR"/>
          </w:rPr>
          <w:t>y</w:t>
        </w:r>
      </w:ins>
      <w:ins w:id="372" w:author="Samsung" w:date="2024-08-06T14:06:00Z">
        <w:r w:rsidRPr="001B1380">
          <w:rPr>
            <w:rFonts w:ascii="Arial" w:eastAsia="宋体" w:hAnsi="Arial" w:cs="Times New Roman"/>
            <w:b/>
            <w:kern w:val="0"/>
            <w:sz w:val="20"/>
            <w:szCs w:val="20"/>
            <w:lang w:val="en-GB" w:eastAsia="ko-KR"/>
          </w:rPr>
          <w:t>.2-1: SCG Failure Information Transfer, successful operation</w:t>
        </w:r>
      </w:ins>
    </w:p>
    <w:p w14:paraId="588DDA64" w14:textId="1D8CA376" w:rsidR="001B1380" w:rsidRPr="001B1380" w:rsidRDefault="00981CAE" w:rsidP="001B1380">
      <w:pPr>
        <w:widowControl/>
        <w:overflowPunct w:val="0"/>
        <w:autoSpaceDE w:val="0"/>
        <w:autoSpaceDN w:val="0"/>
        <w:adjustRightInd w:val="0"/>
        <w:spacing w:after="180"/>
        <w:jc w:val="left"/>
        <w:textAlignment w:val="baseline"/>
        <w:rPr>
          <w:ins w:id="373" w:author="Samsung" w:date="2024-08-06T14:06:00Z"/>
          <w:rFonts w:ascii="Times New Roman" w:eastAsia="宋体" w:hAnsi="Times New Roman" w:cs="Times New Roman"/>
          <w:kern w:val="0"/>
          <w:sz w:val="20"/>
          <w:szCs w:val="20"/>
          <w:lang w:val="en-GB" w:eastAsia="ko-KR"/>
        </w:rPr>
      </w:pPr>
      <w:ins w:id="374" w:author="Samsung" w:date="2024-08-06T14:25:00Z">
        <w:r w:rsidRPr="00BD0478">
          <w:rPr>
            <w:rFonts w:ascii="Times New Roman" w:eastAsia="Malgun Gothic" w:hAnsi="Times New Roman" w:cs="Times New Roman"/>
            <w:kern w:val="0"/>
            <w:sz w:val="20"/>
            <w:szCs w:val="20"/>
            <w:lang w:val="en-GB" w:eastAsia="ko-KR"/>
          </w:rPr>
          <w:t>en-gNB</w:t>
        </w:r>
      </w:ins>
      <w:ins w:id="375" w:author="Samsung" w:date="2024-08-06T14:06:00Z">
        <w:r w:rsidR="001B1380" w:rsidRPr="001B1380">
          <w:rPr>
            <w:rFonts w:ascii="Times New Roman" w:eastAsia="宋体" w:hAnsi="Times New Roman" w:cs="Times New Roman"/>
            <w:kern w:val="0"/>
            <w:sz w:val="20"/>
            <w:szCs w:val="20"/>
            <w:lang w:val="en-GB" w:eastAsia="ko-KR"/>
          </w:rPr>
          <w:t xml:space="preserve"> initiates the procedure by sending the </w:t>
        </w:r>
        <w:r w:rsidR="001B1380" w:rsidRPr="001B1380">
          <w:rPr>
            <w:rFonts w:ascii="Times New Roman" w:eastAsia="宋体" w:hAnsi="Times New Roman" w:cs="Times New Roman"/>
            <w:kern w:val="0"/>
            <w:sz w:val="20"/>
            <w:szCs w:val="20"/>
            <w:lang w:val="en-GB"/>
          </w:rPr>
          <w:t xml:space="preserve">SCG FAILURE </w:t>
        </w:r>
        <w:r w:rsidR="001B1380" w:rsidRPr="001B1380">
          <w:rPr>
            <w:rFonts w:ascii="Times New Roman" w:eastAsia="宋体" w:hAnsi="Times New Roman" w:cs="Times New Roman"/>
            <w:kern w:val="0"/>
            <w:sz w:val="20"/>
            <w:szCs w:val="20"/>
            <w:lang w:val="en-GB" w:eastAsia="ko-KR"/>
          </w:rPr>
          <w:t>TRANSFER message to M</w:t>
        </w:r>
      </w:ins>
      <w:ins w:id="376" w:author="Samsung" w:date="2024-08-06T14:25:00Z">
        <w:r>
          <w:rPr>
            <w:rFonts w:ascii="Times New Roman" w:eastAsia="宋体" w:hAnsi="Times New Roman" w:cs="Times New Roman"/>
            <w:kern w:val="0"/>
            <w:sz w:val="20"/>
            <w:szCs w:val="20"/>
            <w:lang w:val="en-GB" w:eastAsia="ko-KR"/>
          </w:rPr>
          <w:t>eNB</w:t>
        </w:r>
      </w:ins>
      <w:ins w:id="377" w:author="Samsung" w:date="2024-08-06T14:06:00Z">
        <w:r w:rsidR="001B1380" w:rsidRPr="001B1380">
          <w:rPr>
            <w:rFonts w:ascii="Times New Roman" w:eastAsia="宋体" w:hAnsi="Times New Roman" w:cs="Times New Roman"/>
            <w:kern w:val="0"/>
            <w:sz w:val="20"/>
            <w:szCs w:val="20"/>
            <w:lang w:val="en-GB" w:eastAsia="ko-KR"/>
          </w:rPr>
          <w:t>.</w:t>
        </w:r>
      </w:ins>
    </w:p>
    <w:p w14:paraId="55000492" w14:textId="10309533" w:rsidR="001B1380" w:rsidRPr="001B1380" w:rsidRDefault="001B1380" w:rsidP="001B1380">
      <w:pPr>
        <w:widowControl/>
        <w:overflowPunct w:val="0"/>
        <w:autoSpaceDE w:val="0"/>
        <w:autoSpaceDN w:val="0"/>
        <w:adjustRightInd w:val="0"/>
        <w:spacing w:after="180"/>
        <w:jc w:val="left"/>
        <w:textAlignment w:val="baseline"/>
        <w:rPr>
          <w:ins w:id="378" w:author="Samsung" w:date="2024-08-06T14:06:00Z"/>
          <w:rFonts w:ascii="Times New Roman" w:eastAsia="宋体" w:hAnsi="Times New Roman" w:cs="Times New Roman"/>
          <w:kern w:val="0"/>
          <w:sz w:val="20"/>
          <w:szCs w:val="20"/>
          <w:lang w:val="en-GB" w:eastAsia="ko-KR"/>
        </w:rPr>
      </w:pPr>
      <w:ins w:id="379" w:author="Samsung" w:date="2024-08-06T14:06:00Z">
        <w:r w:rsidRPr="001B1380">
          <w:rPr>
            <w:rFonts w:ascii="Times New Roman" w:eastAsia="宋体" w:hAnsi="Times New Roman" w:cs="Times New Roman"/>
            <w:kern w:val="0"/>
            <w:sz w:val="20"/>
            <w:szCs w:val="20"/>
            <w:lang w:val="en-GB" w:eastAsia="ko-KR"/>
          </w:rPr>
          <w:t>If received, M</w:t>
        </w:r>
      </w:ins>
      <w:ins w:id="380" w:author="Samsung" w:date="2024-08-06T14:25:00Z">
        <w:r w:rsidR="00981CAE">
          <w:rPr>
            <w:rFonts w:ascii="Times New Roman" w:eastAsia="宋体" w:hAnsi="Times New Roman" w:cs="Times New Roman"/>
            <w:kern w:val="0"/>
            <w:sz w:val="20"/>
            <w:szCs w:val="20"/>
            <w:lang w:val="en-GB" w:eastAsia="ko-KR"/>
          </w:rPr>
          <w:t>eNB</w:t>
        </w:r>
      </w:ins>
      <w:ins w:id="381" w:author="Samsung" w:date="2024-08-06T14:06:00Z">
        <w:r w:rsidRPr="001B1380">
          <w:rPr>
            <w:rFonts w:ascii="Times New Roman" w:eastAsia="宋体" w:hAnsi="Times New Roman" w:cs="Times New Roman"/>
            <w:kern w:val="0"/>
            <w:sz w:val="20"/>
            <w:szCs w:val="20"/>
            <w:lang w:val="en-GB" w:eastAsia="ko-KR"/>
          </w:rPr>
          <w:t xml:space="preserve"> uses the information according to </w:t>
        </w:r>
        <w:r w:rsidRPr="001B1380">
          <w:rPr>
            <w:rFonts w:ascii="Times New Roman" w:eastAsia="宋体" w:hAnsi="Times New Roman" w:cs="Times New Roman"/>
            <w:snapToGrid w:val="0"/>
            <w:kern w:val="0"/>
            <w:sz w:val="20"/>
            <w:szCs w:val="20"/>
            <w:lang w:val="en-GB" w:eastAsia="ko-KR"/>
          </w:rPr>
          <w:t>TS 3</w:t>
        </w:r>
      </w:ins>
      <w:ins w:id="382" w:author="Samsung" w:date="2024-08-06T14:25:00Z">
        <w:r w:rsidR="00981CAE">
          <w:rPr>
            <w:rFonts w:ascii="Times New Roman" w:eastAsia="宋体" w:hAnsi="Times New Roman" w:cs="Times New Roman"/>
            <w:snapToGrid w:val="0"/>
            <w:kern w:val="0"/>
            <w:sz w:val="20"/>
            <w:szCs w:val="20"/>
            <w:lang w:val="en-GB" w:eastAsia="ko-KR"/>
          </w:rPr>
          <w:t>6</w:t>
        </w:r>
      </w:ins>
      <w:ins w:id="383" w:author="Samsung" w:date="2024-08-06T14:06:00Z">
        <w:r w:rsidRPr="001B1380">
          <w:rPr>
            <w:rFonts w:ascii="Times New Roman" w:eastAsia="宋体" w:hAnsi="Times New Roman" w:cs="Times New Roman"/>
            <w:snapToGrid w:val="0"/>
            <w:kern w:val="0"/>
            <w:sz w:val="20"/>
            <w:szCs w:val="20"/>
            <w:lang w:val="en-GB" w:eastAsia="ko-KR"/>
          </w:rPr>
          <w:t>.300</w:t>
        </w:r>
        <w:r w:rsidRPr="001B1380">
          <w:rPr>
            <w:rFonts w:ascii="Times New Roman" w:eastAsia="宋体" w:hAnsi="Times New Roman" w:cs="Times New Roman"/>
            <w:kern w:val="0"/>
            <w:sz w:val="20"/>
            <w:szCs w:val="20"/>
            <w:lang w:val="en-GB" w:eastAsia="ko-KR"/>
          </w:rPr>
          <w:t xml:space="preserve"> [</w:t>
        </w:r>
      </w:ins>
      <w:ins w:id="384" w:author="Samsung" w:date="2024-08-06T14:26:00Z">
        <w:r w:rsidR="00317682">
          <w:rPr>
            <w:rFonts w:ascii="Times New Roman" w:eastAsia="宋体" w:hAnsi="Times New Roman" w:cs="Times New Roman"/>
            <w:kern w:val="0"/>
            <w:sz w:val="20"/>
            <w:szCs w:val="20"/>
            <w:lang w:val="en-GB" w:eastAsia="ko-KR"/>
          </w:rPr>
          <w:t>15</w:t>
        </w:r>
      </w:ins>
      <w:ins w:id="385" w:author="Samsung" w:date="2024-08-06T14:06:00Z">
        <w:r w:rsidRPr="001B1380">
          <w:rPr>
            <w:rFonts w:ascii="Times New Roman" w:eastAsia="宋体" w:hAnsi="Times New Roman" w:cs="Times New Roman"/>
            <w:kern w:val="0"/>
            <w:sz w:val="20"/>
            <w:szCs w:val="20"/>
            <w:lang w:val="en-GB" w:eastAsia="ko-KR"/>
          </w:rPr>
          <w:t>].</w:t>
        </w:r>
      </w:ins>
    </w:p>
    <w:p w14:paraId="7CBC317F" w14:textId="77777777"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386" w:author="Samsung" w:date="2024-08-06T14:06:00Z"/>
          <w:rFonts w:ascii="Arial" w:eastAsia="宋体" w:hAnsi="Arial" w:cs="Times New Roman"/>
          <w:kern w:val="0"/>
          <w:sz w:val="24"/>
          <w:szCs w:val="20"/>
          <w:lang w:val="en-GB" w:eastAsia="ko-KR"/>
        </w:rPr>
      </w:pPr>
      <w:bookmarkStart w:id="387" w:name="_CR8_3_18_3"/>
      <w:bookmarkStart w:id="388" w:name="_Toc98868105"/>
      <w:bookmarkStart w:id="389" w:name="_Toc105174389"/>
      <w:bookmarkStart w:id="390" w:name="_Toc106109226"/>
      <w:bookmarkStart w:id="391" w:name="_Toc113825047"/>
      <w:bookmarkStart w:id="392" w:name="_Toc170755641"/>
      <w:bookmarkEnd w:id="387"/>
      <w:ins w:id="393" w:author="Samsung" w:date="2024-08-06T14:06:00Z">
        <w:r w:rsidRPr="001B1380">
          <w:rPr>
            <w:rFonts w:ascii="Arial" w:eastAsia="宋体" w:hAnsi="Arial" w:cs="Times New Roman"/>
            <w:kern w:val="0"/>
            <w:sz w:val="24"/>
            <w:szCs w:val="20"/>
            <w:lang w:val="en-GB" w:eastAsia="ko-KR"/>
          </w:rPr>
          <w:t>8.</w:t>
        </w:r>
        <w:r w:rsidRPr="001B1380">
          <w:rPr>
            <w:rFonts w:ascii="Arial" w:eastAsia="宋体" w:hAnsi="Arial" w:cs="Times New Roman"/>
            <w:kern w:val="0"/>
            <w:sz w:val="24"/>
            <w:szCs w:val="20"/>
            <w:lang w:val="en-GB"/>
          </w:rPr>
          <w:t>3</w:t>
        </w:r>
        <w:r w:rsidRPr="001B1380">
          <w:rPr>
            <w:rFonts w:ascii="Arial" w:eastAsia="宋体" w:hAnsi="Arial" w:cs="Times New Roman" w:hint="eastAsia"/>
            <w:kern w:val="0"/>
            <w:sz w:val="24"/>
            <w:szCs w:val="20"/>
            <w:lang w:val="en-GB"/>
          </w:rPr>
          <w:t>.</w:t>
        </w:r>
        <w:r w:rsidRPr="001B1380">
          <w:rPr>
            <w:rFonts w:ascii="Arial" w:eastAsia="宋体" w:hAnsi="Arial" w:cs="Times New Roman"/>
            <w:kern w:val="0"/>
            <w:sz w:val="24"/>
            <w:szCs w:val="20"/>
            <w:lang w:val="en-GB"/>
          </w:rPr>
          <w:t>18</w:t>
        </w:r>
        <w:r w:rsidRPr="001B1380">
          <w:rPr>
            <w:rFonts w:ascii="Arial" w:eastAsia="宋体" w:hAnsi="Arial" w:cs="Times New Roman"/>
            <w:kern w:val="0"/>
            <w:sz w:val="24"/>
            <w:szCs w:val="20"/>
            <w:lang w:val="en-GB" w:eastAsia="ko-KR"/>
          </w:rPr>
          <w:t>.3</w:t>
        </w:r>
        <w:r w:rsidRPr="001B1380">
          <w:rPr>
            <w:rFonts w:ascii="Arial" w:eastAsia="宋体" w:hAnsi="Arial" w:cs="Times New Roman"/>
            <w:kern w:val="0"/>
            <w:sz w:val="24"/>
            <w:szCs w:val="20"/>
            <w:lang w:val="en-GB" w:eastAsia="ko-KR"/>
          </w:rPr>
          <w:tab/>
          <w:t>Unsuccessful Operation</w:t>
        </w:r>
        <w:bookmarkEnd w:id="388"/>
        <w:bookmarkEnd w:id="389"/>
        <w:bookmarkEnd w:id="390"/>
        <w:bookmarkEnd w:id="391"/>
        <w:bookmarkEnd w:id="392"/>
      </w:ins>
    </w:p>
    <w:p w14:paraId="5AC3DAE2" w14:textId="77777777" w:rsidR="001B1380" w:rsidRPr="001B1380" w:rsidRDefault="001B1380" w:rsidP="001B1380">
      <w:pPr>
        <w:widowControl/>
        <w:overflowPunct w:val="0"/>
        <w:autoSpaceDE w:val="0"/>
        <w:autoSpaceDN w:val="0"/>
        <w:adjustRightInd w:val="0"/>
        <w:spacing w:after="180"/>
        <w:jc w:val="left"/>
        <w:textAlignment w:val="baseline"/>
        <w:rPr>
          <w:ins w:id="394" w:author="Samsung" w:date="2024-08-06T14:06:00Z"/>
          <w:rFonts w:ascii="Times New Roman" w:eastAsia="宋体" w:hAnsi="Times New Roman" w:cs="Times New Roman"/>
          <w:kern w:val="0"/>
          <w:sz w:val="20"/>
          <w:szCs w:val="20"/>
          <w:lang w:val="en-GB" w:eastAsia="ko-KR"/>
        </w:rPr>
      </w:pPr>
      <w:ins w:id="395" w:author="Samsung" w:date="2024-08-06T14:06:00Z">
        <w:r w:rsidRPr="001B1380">
          <w:rPr>
            <w:rFonts w:ascii="Times New Roman" w:eastAsia="宋体" w:hAnsi="Times New Roman" w:cs="Times New Roman"/>
            <w:kern w:val="0"/>
            <w:sz w:val="20"/>
            <w:szCs w:val="20"/>
            <w:lang w:val="en-GB" w:eastAsia="ko-KR"/>
          </w:rPr>
          <w:t>Not applicable.</w:t>
        </w:r>
      </w:ins>
    </w:p>
    <w:p w14:paraId="26B0F2C9" w14:textId="77777777"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396" w:author="Samsung" w:date="2024-08-06T14:06:00Z"/>
          <w:rFonts w:ascii="Arial" w:eastAsia="宋体" w:hAnsi="Arial" w:cs="Times New Roman"/>
          <w:kern w:val="0"/>
          <w:sz w:val="24"/>
          <w:szCs w:val="20"/>
          <w:lang w:val="en-GB" w:eastAsia="ko-KR"/>
        </w:rPr>
      </w:pPr>
      <w:bookmarkStart w:id="397" w:name="_CR8_3_18_4"/>
      <w:bookmarkStart w:id="398" w:name="_Toc98868106"/>
      <w:bookmarkStart w:id="399" w:name="_Toc105174390"/>
      <w:bookmarkStart w:id="400" w:name="_Toc106109227"/>
      <w:bookmarkStart w:id="401" w:name="_Toc113825048"/>
      <w:bookmarkStart w:id="402" w:name="_Toc170755642"/>
      <w:bookmarkEnd w:id="397"/>
      <w:ins w:id="403" w:author="Samsung" w:date="2024-08-06T14:06:00Z">
        <w:r w:rsidRPr="001B1380">
          <w:rPr>
            <w:rFonts w:ascii="Arial" w:eastAsia="宋体" w:hAnsi="Arial" w:cs="Times New Roman"/>
            <w:kern w:val="0"/>
            <w:sz w:val="24"/>
            <w:szCs w:val="20"/>
            <w:lang w:val="en-GB" w:eastAsia="ko-KR"/>
          </w:rPr>
          <w:t>8.</w:t>
        </w:r>
        <w:r w:rsidRPr="001B1380">
          <w:rPr>
            <w:rFonts w:ascii="Arial" w:eastAsia="宋体" w:hAnsi="Arial" w:cs="Times New Roman"/>
            <w:kern w:val="0"/>
            <w:sz w:val="24"/>
            <w:szCs w:val="20"/>
            <w:lang w:val="en-GB"/>
          </w:rPr>
          <w:t>3</w:t>
        </w:r>
        <w:r w:rsidRPr="001B1380">
          <w:rPr>
            <w:rFonts w:ascii="Arial" w:eastAsia="宋体" w:hAnsi="Arial" w:cs="Times New Roman" w:hint="eastAsia"/>
            <w:kern w:val="0"/>
            <w:sz w:val="24"/>
            <w:szCs w:val="20"/>
            <w:lang w:val="en-GB"/>
          </w:rPr>
          <w:t>.</w:t>
        </w:r>
        <w:r w:rsidRPr="001B1380">
          <w:rPr>
            <w:rFonts w:ascii="Arial" w:eastAsia="宋体" w:hAnsi="Arial" w:cs="Times New Roman"/>
            <w:kern w:val="0"/>
            <w:sz w:val="24"/>
            <w:szCs w:val="20"/>
            <w:lang w:val="en-GB"/>
          </w:rPr>
          <w:t>18</w:t>
        </w:r>
        <w:r w:rsidRPr="001B1380">
          <w:rPr>
            <w:rFonts w:ascii="Arial" w:eastAsia="宋体" w:hAnsi="Arial" w:cs="Times New Roman"/>
            <w:kern w:val="0"/>
            <w:sz w:val="24"/>
            <w:szCs w:val="20"/>
            <w:lang w:val="en-GB" w:eastAsia="ko-KR"/>
          </w:rPr>
          <w:t>.4</w:t>
        </w:r>
        <w:r w:rsidRPr="001B1380">
          <w:rPr>
            <w:rFonts w:ascii="Arial" w:eastAsia="宋体" w:hAnsi="Arial" w:cs="Times New Roman"/>
            <w:kern w:val="0"/>
            <w:sz w:val="24"/>
            <w:szCs w:val="20"/>
            <w:lang w:val="en-GB" w:eastAsia="ko-KR"/>
          </w:rPr>
          <w:tab/>
          <w:t>Abnormal Conditions</w:t>
        </w:r>
        <w:bookmarkEnd w:id="398"/>
        <w:bookmarkEnd w:id="399"/>
        <w:bookmarkEnd w:id="400"/>
        <w:bookmarkEnd w:id="401"/>
        <w:bookmarkEnd w:id="402"/>
      </w:ins>
    </w:p>
    <w:p w14:paraId="6D5EC4F6" w14:textId="77777777" w:rsidR="001B1380" w:rsidRPr="001B1380" w:rsidRDefault="001B1380" w:rsidP="001B1380">
      <w:pPr>
        <w:widowControl/>
        <w:overflowPunct w:val="0"/>
        <w:autoSpaceDE w:val="0"/>
        <w:autoSpaceDN w:val="0"/>
        <w:adjustRightInd w:val="0"/>
        <w:spacing w:after="180"/>
        <w:jc w:val="left"/>
        <w:textAlignment w:val="baseline"/>
        <w:rPr>
          <w:ins w:id="404" w:author="Samsung" w:date="2024-08-06T14:06:00Z"/>
          <w:rFonts w:ascii="Times New Roman" w:eastAsia="宋体" w:hAnsi="Times New Roman" w:cs="Times New Roman"/>
          <w:kern w:val="0"/>
          <w:sz w:val="20"/>
          <w:szCs w:val="20"/>
          <w:lang w:val="en-GB" w:eastAsia="ko-KR"/>
        </w:rPr>
      </w:pPr>
      <w:ins w:id="405" w:author="Samsung" w:date="2024-08-06T14:06:00Z">
        <w:r w:rsidRPr="001B1380">
          <w:rPr>
            <w:rFonts w:ascii="Times New Roman" w:eastAsia="宋体" w:hAnsi="Times New Roman" w:cs="Times New Roman"/>
            <w:kern w:val="0"/>
            <w:sz w:val="20"/>
            <w:szCs w:val="20"/>
            <w:lang w:val="en-GB" w:eastAsia="ko-KR"/>
          </w:rPr>
          <w:t>Void.</w:t>
        </w:r>
      </w:ins>
    </w:p>
    <w:p w14:paraId="383FE3E2" w14:textId="77777777" w:rsidR="008B477E" w:rsidRPr="001B1380" w:rsidRDefault="008B477E" w:rsidP="00183766">
      <w:pPr>
        <w:rPr>
          <w:rFonts w:ascii="Times New Roman" w:hAnsi="Times New Roman" w:cs="Times New Roman"/>
          <w:bCs/>
          <w:sz w:val="18"/>
          <w:szCs w:val="24"/>
        </w:rPr>
      </w:pPr>
    </w:p>
    <w:p w14:paraId="0C55A909" w14:textId="77777777" w:rsidR="00783814" w:rsidRPr="00B07930" w:rsidRDefault="00783814" w:rsidP="0078381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5242ACE" w14:textId="651AAA37" w:rsidR="001B1380" w:rsidRPr="001B1380" w:rsidRDefault="001B1380" w:rsidP="001B1380">
      <w:pPr>
        <w:overflowPunct w:val="0"/>
        <w:autoSpaceDE w:val="0"/>
        <w:autoSpaceDN w:val="0"/>
        <w:adjustRightInd w:val="0"/>
        <w:spacing w:before="120" w:after="180"/>
        <w:ind w:left="1418" w:hanging="1418"/>
        <w:jc w:val="left"/>
        <w:textAlignment w:val="baseline"/>
        <w:outlineLvl w:val="3"/>
        <w:rPr>
          <w:ins w:id="406" w:author="Samsung" w:date="2024-08-06T14:07:00Z"/>
          <w:rFonts w:ascii="Arial" w:eastAsia="宋体" w:hAnsi="Arial" w:cs="Times New Roman"/>
          <w:kern w:val="0"/>
          <w:sz w:val="24"/>
          <w:szCs w:val="20"/>
          <w:lang w:val="en-GB" w:eastAsia="ko-KR"/>
        </w:rPr>
      </w:pPr>
      <w:bookmarkStart w:id="407" w:name="_Toc170755795"/>
      <w:ins w:id="408" w:author="Samsung" w:date="2024-08-06T14:07:00Z">
        <w:r w:rsidRPr="001B1380">
          <w:rPr>
            <w:rFonts w:ascii="Arial" w:eastAsia="宋体" w:hAnsi="Arial" w:cs="Times New Roman" w:hint="eastAsia"/>
            <w:kern w:val="0"/>
            <w:sz w:val="24"/>
            <w:szCs w:val="20"/>
            <w:lang w:val="en-GB"/>
          </w:rPr>
          <w:t>9.1.</w:t>
        </w:r>
      </w:ins>
      <w:ins w:id="409" w:author="Samsung" w:date="2024-08-06T14:28:00Z">
        <w:r w:rsidR="00317682">
          <w:rPr>
            <w:rFonts w:ascii="Arial" w:eastAsia="宋体" w:hAnsi="Arial" w:cs="Times New Roman"/>
            <w:kern w:val="0"/>
            <w:sz w:val="24"/>
            <w:szCs w:val="20"/>
            <w:lang w:val="en-GB"/>
          </w:rPr>
          <w:t>4</w:t>
        </w:r>
      </w:ins>
      <w:ins w:id="410" w:author="Samsung" w:date="2024-08-06T14:07:00Z">
        <w:r w:rsidRPr="001B1380">
          <w:rPr>
            <w:rFonts w:ascii="Arial" w:eastAsia="宋体" w:hAnsi="Arial" w:cs="Times New Roman" w:hint="eastAsia"/>
            <w:kern w:val="0"/>
            <w:sz w:val="24"/>
            <w:szCs w:val="20"/>
            <w:lang w:val="en-GB"/>
          </w:rPr>
          <w:t>.</w:t>
        </w:r>
      </w:ins>
      <w:ins w:id="411" w:author="Samsung" w:date="2024-08-06T14:27:00Z">
        <w:r w:rsidR="00317682">
          <w:rPr>
            <w:rFonts w:ascii="Arial" w:eastAsia="宋体" w:hAnsi="Arial" w:cs="Times New Roman"/>
            <w:kern w:val="0"/>
            <w:sz w:val="24"/>
            <w:szCs w:val="20"/>
            <w:lang w:val="en-GB"/>
          </w:rPr>
          <w:t>x</w:t>
        </w:r>
      </w:ins>
      <w:ins w:id="412" w:author="Samsung" w:date="2024-08-06T14:07:00Z">
        <w:r w:rsidRPr="001B1380">
          <w:rPr>
            <w:rFonts w:ascii="Arial" w:eastAsia="宋体" w:hAnsi="Arial" w:cs="Times New Roman"/>
            <w:kern w:val="0"/>
            <w:sz w:val="24"/>
            <w:szCs w:val="20"/>
            <w:lang w:val="en-GB" w:eastAsia="ko-KR"/>
          </w:rPr>
          <w:tab/>
        </w:r>
        <w:r w:rsidRPr="001B1380">
          <w:rPr>
            <w:rFonts w:ascii="Arial" w:eastAsia="宋体" w:hAnsi="Arial" w:cs="Times New Roman"/>
            <w:kern w:val="0"/>
            <w:sz w:val="24"/>
            <w:szCs w:val="20"/>
            <w:lang w:val="en-GB"/>
          </w:rPr>
          <w:t>SCG FAILURE INFORMATION</w:t>
        </w:r>
        <w:r w:rsidRPr="001B1380">
          <w:rPr>
            <w:rFonts w:ascii="Arial" w:eastAsia="宋体" w:hAnsi="Arial" w:cs="Times New Roman"/>
            <w:kern w:val="0"/>
            <w:sz w:val="24"/>
            <w:szCs w:val="20"/>
            <w:lang w:val="en-GB" w:eastAsia="ko-KR"/>
          </w:rPr>
          <w:t xml:space="preserve"> REPORT</w:t>
        </w:r>
        <w:bookmarkEnd w:id="407"/>
      </w:ins>
    </w:p>
    <w:p w14:paraId="378B16B3" w14:textId="0C84DE2D" w:rsidR="001B1380" w:rsidRPr="001B1380" w:rsidRDefault="001B1380" w:rsidP="001B1380">
      <w:pPr>
        <w:overflowPunct w:val="0"/>
        <w:autoSpaceDE w:val="0"/>
        <w:autoSpaceDN w:val="0"/>
        <w:adjustRightInd w:val="0"/>
        <w:spacing w:after="180"/>
        <w:jc w:val="left"/>
        <w:textAlignment w:val="baseline"/>
        <w:rPr>
          <w:ins w:id="413" w:author="Samsung" w:date="2024-08-06T14:07:00Z"/>
          <w:rFonts w:ascii="Times New Roman" w:eastAsia="宋体" w:hAnsi="Times New Roman" w:cs="Times New Roman"/>
          <w:kern w:val="0"/>
          <w:sz w:val="20"/>
          <w:szCs w:val="20"/>
          <w:lang w:val="en-GB" w:eastAsia="ko-KR"/>
        </w:rPr>
      </w:pPr>
      <w:ins w:id="414" w:author="Samsung" w:date="2024-08-06T14:07:00Z">
        <w:r w:rsidRPr="001B1380">
          <w:rPr>
            <w:rFonts w:ascii="Times New Roman" w:eastAsia="宋体" w:hAnsi="Times New Roman" w:cs="Times New Roman"/>
            <w:kern w:val="0"/>
            <w:sz w:val="20"/>
            <w:szCs w:val="20"/>
            <w:lang w:val="en-GB" w:eastAsia="ko-KR"/>
          </w:rPr>
          <w:t xml:space="preserve">This message is sent by </w:t>
        </w:r>
      </w:ins>
      <w:ins w:id="415" w:author="Samsung" w:date="2024-08-06T14:27:00Z">
        <w:r w:rsidR="00317682">
          <w:rPr>
            <w:rFonts w:ascii="Times New Roman" w:eastAsia="宋体" w:hAnsi="Times New Roman" w:cs="Times New Roman"/>
            <w:kern w:val="0"/>
            <w:sz w:val="20"/>
            <w:szCs w:val="20"/>
            <w:lang w:val="en-GB" w:eastAsia="ko-KR"/>
          </w:rPr>
          <w:t xml:space="preserve">the </w:t>
        </w:r>
      </w:ins>
      <w:ins w:id="416" w:author="Samsung" w:date="2024-08-06T14:07:00Z">
        <w:r w:rsidRPr="001B1380">
          <w:rPr>
            <w:rFonts w:ascii="Times New Roman" w:eastAsia="宋体" w:hAnsi="Times New Roman" w:cs="Times New Roman"/>
            <w:kern w:val="0"/>
            <w:sz w:val="20"/>
            <w:szCs w:val="20"/>
            <w:lang w:val="en-GB" w:eastAsia="ko-KR"/>
          </w:rPr>
          <w:t>M</w:t>
        </w:r>
      </w:ins>
      <w:ins w:id="417" w:author="Samsung" w:date="2024-08-06T14:27:00Z">
        <w:r w:rsidR="00317682">
          <w:rPr>
            <w:rFonts w:ascii="Times New Roman" w:eastAsia="宋体" w:hAnsi="Times New Roman" w:cs="Times New Roman"/>
            <w:kern w:val="0"/>
            <w:sz w:val="20"/>
            <w:szCs w:val="20"/>
            <w:lang w:val="en-GB" w:eastAsia="ko-KR"/>
          </w:rPr>
          <w:t>eNB</w:t>
        </w:r>
      </w:ins>
      <w:ins w:id="418" w:author="Samsung" w:date="2024-08-06T14:07:00Z">
        <w:r w:rsidRPr="001B1380">
          <w:rPr>
            <w:rFonts w:ascii="Times New Roman" w:eastAsia="宋体" w:hAnsi="Times New Roman" w:cs="Times New Roman"/>
            <w:kern w:val="0"/>
            <w:sz w:val="20"/>
            <w:szCs w:val="20"/>
            <w:lang w:val="en-GB" w:eastAsia="ko-KR"/>
          </w:rPr>
          <w:t xml:space="preserve"> to </w:t>
        </w:r>
      </w:ins>
      <w:ins w:id="419" w:author="Samsung" w:date="2024-08-06T14:28:00Z">
        <w:r w:rsidR="00317682" w:rsidRPr="00317682">
          <w:rPr>
            <w:rFonts w:ascii="Times New Roman" w:eastAsia="宋体" w:hAnsi="Times New Roman" w:cs="Times New Roman"/>
            <w:kern w:val="0"/>
            <w:sz w:val="20"/>
            <w:szCs w:val="20"/>
            <w:lang w:val="en-GB" w:eastAsia="ko-KR"/>
          </w:rPr>
          <w:t>the en-gNB</w:t>
        </w:r>
      </w:ins>
      <w:ins w:id="420" w:author="Samsung" w:date="2024-08-06T14:07:00Z">
        <w:r w:rsidRPr="001B1380">
          <w:rPr>
            <w:rFonts w:ascii="Times New Roman" w:eastAsia="宋体" w:hAnsi="Times New Roman" w:cs="Times New Roman"/>
            <w:kern w:val="0"/>
            <w:sz w:val="20"/>
            <w:szCs w:val="20"/>
            <w:lang w:val="en-GB" w:eastAsia="ko-KR"/>
          </w:rPr>
          <w:t xml:space="preserve"> to report a </w:t>
        </w:r>
        <w:r w:rsidRPr="001B1380">
          <w:rPr>
            <w:rFonts w:ascii="Times New Roman" w:eastAsia="宋体" w:hAnsi="Times New Roman" w:cs="Times New Roman"/>
            <w:kern w:val="0"/>
            <w:sz w:val="20"/>
            <w:szCs w:val="20"/>
            <w:lang w:val="en-GB"/>
          </w:rPr>
          <w:t>PSCell</w:t>
        </w:r>
        <w:r w:rsidRPr="001B1380">
          <w:rPr>
            <w:rFonts w:ascii="Times New Roman" w:eastAsia="宋体" w:hAnsi="Times New Roman" w:cs="Times New Roman" w:hint="eastAsia"/>
            <w:kern w:val="0"/>
            <w:sz w:val="20"/>
            <w:szCs w:val="20"/>
            <w:lang w:val="en-GB"/>
          </w:rPr>
          <w:t xml:space="preserve"> change failure event</w:t>
        </w:r>
        <w:r w:rsidRPr="001B1380">
          <w:rPr>
            <w:rFonts w:ascii="Times New Roman" w:eastAsia="宋体" w:hAnsi="Times New Roman" w:cs="Times New Roman"/>
            <w:kern w:val="0"/>
            <w:sz w:val="20"/>
            <w:szCs w:val="20"/>
            <w:lang w:val="en-GB" w:eastAsia="ko-KR"/>
          </w:rPr>
          <w:t>.</w:t>
        </w:r>
      </w:ins>
    </w:p>
    <w:p w14:paraId="6DF2A026" w14:textId="5F33BBDE" w:rsidR="001B1380" w:rsidRPr="001B1380" w:rsidRDefault="001B1380" w:rsidP="001B1380">
      <w:pPr>
        <w:overflowPunct w:val="0"/>
        <w:autoSpaceDE w:val="0"/>
        <w:autoSpaceDN w:val="0"/>
        <w:adjustRightInd w:val="0"/>
        <w:spacing w:after="180"/>
        <w:jc w:val="left"/>
        <w:textAlignment w:val="baseline"/>
        <w:rPr>
          <w:ins w:id="421" w:author="Samsung" w:date="2024-08-06T14:07:00Z"/>
          <w:rFonts w:ascii="Times New Roman" w:eastAsia="Batang" w:hAnsi="Times New Roman" w:cs="Times New Roman"/>
          <w:kern w:val="0"/>
          <w:sz w:val="20"/>
          <w:szCs w:val="20"/>
          <w:lang w:val="en-GB" w:eastAsia="ko-KR"/>
        </w:rPr>
      </w:pPr>
      <w:ins w:id="422" w:author="Samsung" w:date="2024-08-06T14:07:00Z">
        <w:r w:rsidRPr="001B1380">
          <w:rPr>
            <w:rFonts w:ascii="Times New Roman" w:eastAsia="宋体" w:hAnsi="Times New Roman" w:cs="Times New Roman"/>
            <w:kern w:val="0"/>
            <w:sz w:val="20"/>
            <w:szCs w:val="20"/>
            <w:lang w:val="en-GB" w:eastAsia="ko-KR"/>
          </w:rPr>
          <w:t xml:space="preserve">Direction: </w:t>
        </w:r>
      </w:ins>
      <w:ins w:id="423" w:author="Samsung" w:date="2024-08-06T14:28:00Z">
        <w:r w:rsidR="004C5446" w:rsidRPr="001B1380">
          <w:rPr>
            <w:rFonts w:ascii="Times New Roman" w:eastAsia="宋体" w:hAnsi="Times New Roman" w:cs="Times New Roman"/>
            <w:kern w:val="0"/>
            <w:sz w:val="20"/>
            <w:szCs w:val="20"/>
            <w:lang w:val="en-GB" w:eastAsia="ko-KR"/>
          </w:rPr>
          <w:t>M</w:t>
        </w:r>
        <w:r w:rsidR="004C5446">
          <w:rPr>
            <w:rFonts w:ascii="Times New Roman" w:eastAsia="宋体" w:hAnsi="Times New Roman" w:cs="Times New Roman"/>
            <w:kern w:val="0"/>
            <w:sz w:val="20"/>
            <w:szCs w:val="20"/>
            <w:lang w:val="en-GB" w:eastAsia="ko-KR"/>
          </w:rPr>
          <w:t>eNB</w:t>
        </w:r>
      </w:ins>
      <w:ins w:id="424" w:author="Samsung" w:date="2024-08-06T14:07:00Z">
        <w:r w:rsidRPr="001B1380">
          <w:rPr>
            <w:rFonts w:ascii="Times New Roman" w:eastAsia="宋体" w:hAnsi="Times New Roman" w:cs="Times New Roman"/>
            <w:kern w:val="0"/>
            <w:sz w:val="20"/>
            <w:szCs w:val="20"/>
            <w:lang w:val="en-GB" w:eastAsia="ko-KR"/>
          </w:rPr>
          <w:t xml:space="preserve"> </w:t>
        </w:r>
        <w:r w:rsidRPr="001B1380">
          <w:rPr>
            <w:rFonts w:ascii="Times New Roman" w:eastAsia="宋体" w:hAnsi="Times New Roman" w:cs="Times New Roman"/>
            <w:kern w:val="0"/>
            <w:sz w:val="20"/>
            <w:szCs w:val="20"/>
            <w:lang w:val="en-GB" w:eastAsia="ko-KR"/>
          </w:rPr>
          <w:sym w:font="Symbol" w:char="F0AE"/>
        </w:r>
        <w:r w:rsidRPr="001B1380">
          <w:rPr>
            <w:rFonts w:ascii="Times New Roman" w:eastAsia="宋体" w:hAnsi="Times New Roman" w:cs="Times New Roman"/>
            <w:kern w:val="0"/>
            <w:sz w:val="20"/>
            <w:szCs w:val="20"/>
            <w:lang w:val="en-GB" w:eastAsia="ko-KR"/>
          </w:rPr>
          <w:t xml:space="preserve"> </w:t>
        </w:r>
      </w:ins>
      <w:ins w:id="425" w:author="Samsung" w:date="2024-08-06T14:28:00Z">
        <w:r w:rsidR="004C5446" w:rsidRPr="004C5446">
          <w:rPr>
            <w:rFonts w:ascii="Times New Roman" w:eastAsia="宋体" w:hAnsi="Times New Roman" w:cs="Times New Roman"/>
            <w:kern w:val="0"/>
            <w:sz w:val="20"/>
            <w:szCs w:val="20"/>
            <w:lang w:val="en-GB" w:eastAsia="ko-KR"/>
          </w:rPr>
          <w:t>the en-gNB</w:t>
        </w:r>
      </w:ins>
      <w:ins w:id="426" w:author="Samsung" w:date="2024-08-06T14:07:00Z">
        <w:r w:rsidRPr="001B1380">
          <w:rPr>
            <w:rFonts w:ascii="Times New Roman" w:eastAsia="宋体" w:hAnsi="Times New Roman" w:cs="Times New Roman"/>
            <w:kern w:val="0"/>
            <w:sz w:val="20"/>
            <w:szCs w:val="20"/>
            <w:lang w:val="en-GB" w:eastAsia="ko-KR"/>
          </w:rPr>
          <w:t>.</w:t>
        </w:r>
      </w:ins>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1B1380" w:rsidRPr="001B1380" w14:paraId="7F7E3D4E" w14:textId="77777777" w:rsidTr="00F5151B">
        <w:trPr>
          <w:tblHeader/>
          <w:ins w:id="427" w:author="Samsung" w:date="2024-08-06T14:07:00Z"/>
        </w:trPr>
        <w:tc>
          <w:tcPr>
            <w:tcW w:w="1110" w:type="pct"/>
          </w:tcPr>
          <w:p w14:paraId="0FF6CAD1" w14:textId="77777777" w:rsidR="001B1380" w:rsidRPr="001B1380" w:rsidRDefault="001B1380" w:rsidP="001B1380">
            <w:pPr>
              <w:overflowPunct w:val="0"/>
              <w:autoSpaceDE w:val="0"/>
              <w:autoSpaceDN w:val="0"/>
              <w:adjustRightInd w:val="0"/>
              <w:jc w:val="center"/>
              <w:textAlignment w:val="baseline"/>
              <w:rPr>
                <w:ins w:id="428" w:author="Samsung" w:date="2024-08-06T14:07:00Z"/>
                <w:rFonts w:ascii="Arial" w:eastAsia="宋体" w:hAnsi="Arial" w:cs="Times New Roman"/>
                <w:b/>
                <w:kern w:val="0"/>
                <w:sz w:val="18"/>
                <w:szCs w:val="20"/>
                <w:lang w:val="en-GB" w:eastAsia="ja-JP"/>
              </w:rPr>
            </w:pPr>
            <w:ins w:id="429" w:author="Samsung" w:date="2024-08-06T14:07:00Z">
              <w:r w:rsidRPr="001B1380">
                <w:rPr>
                  <w:rFonts w:ascii="Arial" w:eastAsia="宋体" w:hAnsi="Arial" w:cs="Times New Roman"/>
                  <w:b/>
                  <w:kern w:val="0"/>
                  <w:sz w:val="18"/>
                  <w:szCs w:val="20"/>
                  <w:lang w:val="en-GB" w:eastAsia="ja-JP"/>
                </w:rPr>
                <w:t>IE/Group Name</w:t>
              </w:r>
            </w:ins>
          </w:p>
        </w:tc>
        <w:tc>
          <w:tcPr>
            <w:tcW w:w="556" w:type="pct"/>
          </w:tcPr>
          <w:p w14:paraId="09CF74E4" w14:textId="77777777" w:rsidR="001B1380" w:rsidRPr="001B1380" w:rsidRDefault="001B1380" w:rsidP="001B1380">
            <w:pPr>
              <w:overflowPunct w:val="0"/>
              <w:autoSpaceDE w:val="0"/>
              <w:autoSpaceDN w:val="0"/>
              <w:adjustRightInd w:val="0"/>
              <w:jc w:val="center"/>
              <w:textAlignment w:val="baseline"/>
              <w:rPr>
                <w:ins w:id="430" w:author="Samsung" w:date="2024-08-06T14:07:00Z"/>
                <w:rFonts w:ascii="Arial" w:eastAsia="宋体" w:hAnsi="Arial" w:cs="Times New Roman"/>
                <w:b/>
                <w:kern w:val="0"/>
                <w:sz w:val="18"/>
                <w:szCs w:val="20"/>
                <w:lang w:val="en-GB" w:eastAsia="ja-JP"/>
              </w:rPr>
            </w:pPr>
            <w:ins w:id="431" w:author="Samsung" w:date="2024-08-06T14:07:00Z">
              <w:r w:rsidRPr="001B1380">
                <w:rPr>
                  <w:rFonts w:ascii="Arial" w:eastAsia="宋体" w:hAnsi="Arial" w:cs="Times New Roman"/>
                  <w:b/>
                  <w:kern w:val="0"/>
                  <w:sz w:val="18"/>
                  <w:szCs w:val="20"/>
                  <w:lang w:val="en-GB" w:eastAsia="ja-JP"/>
                </w:rPr>
                <w:t>Presence</w:t>
              </w:r>
            </w:ins>
          </w:p>
        </w:tc>
        <w:tc>
          <w:tcPr>
            <w:tcW w:w="556" w:type="pct"/>
          </w:tcPr>
          <w:p w14:paraId="76C414CF" w14:textId="77777777" w:rsidR="001B1380" w:rsidRPr="001B1380" w:rsidRDefault="001B1380" w:rsidP="001B1380">
            <w:pPr>
              <w:overflowPunct w:val="0"/>
              <w:autoSpaceDE w:val="0"/>
              <w:autoSpaceDN w:val="0"/>
              <w:adjustRightInd w:val="0"/>
              <w:jc w:val="center"/>
              <w:textAlignment w:val="baseline"/>
              <w:rPr>
                <w:ins w:id="432" w:author="Samsung" w:date="2024-08-06T14:07:00Z"/>
                <w:rFonts w:ascii="Arial" w:eastAsia="宋体" w:hAnsi="Arial" w:cs="Times New Roman"/>
                <w:b/>
                <w:kern w:val="0"/>
                <w:sz w:val="18"/>
                <w:szCs w:val="20"/>
                <w:lang w:val="en-GB" w:eastAsia="ja-JP"/>
              </w:rPr>
            </w:pPr>
            <w:ins w:id="433" w:author="Samsung" w:date="2024-08-06T14:07:00Z">
              <w:r w:rsidRPr="001B1380">
                <w:rPr>
                  <w:rFonts w:ascii="Arial" w:eastAsia="宋体" w:hAnsi="Arial" w:cs="Times New Roman"/>
                  <w:b/>
                  <w:kern w:val="0"/>
                  <w:sz w:val="18"/>
                  <w:szCs w:val="20"/>
                  <w:lang w:val="en-GB" w:eastAsia="ja-JP"/>
                </w:rPr>
                <w:t>Range</w:t>
              </w:r>
            </w:ins>
          </w:p>
        </w:tc>
        <w:tc>
          <w:tcPr>
            <w:tcW w:w="778" w:type="pct"/>
          </w:tcPr>
          <w:p w14:paraId="5B5F3C10" w14:textId="77777777" w:rsidR="001B1380" w:rsidRPr="001B1380" w:rsidRDefault="001B1380" w:rsidP="001B1380">
            <w:pPr>
              <w:overflowPunct w:val="0"/>
              <w:autoSpaceDE w:val="0"/>
              <w:autoSpaceDN w:val="0"/>
              <w:adjustRightInd w:val="0"/>
              <w:jc w:val="center"/>
              <w:textAlignment w:val="baseline"/>
              <w:rPr>
                <w:ins w:id="434" w:author="Samsung" w:date="2024-08-06T14:07:00Z"/>
                <w:rFonts w:ascii="Arial" w:eastAsia="宋体" w:hAnsi="Arial" w:cs="Times New Roman"/>
                <w:b/>
                <w:kern w:val="0"/>
                <w:sz w:val="18"/>
                <w:szCs w:val="20"/>
                <w:lang w:val="en-GB" w:eastAsia="ja-JP"/>
              </w:rPr>
            </w:pPr>
            <w:ins w:id="435" w:author="Samsung" w:date="2024-08-06T14:07:00Z">
              <w:r w:rsidRPr="001B1380">
                <w:rPr>
                  <w:rFonts w:ascii="Arial" w:eastAsia="宋体" w:hAnsi="Arial" w:cs="Times New Roman"/>
                  <w:b/>
                  <w:kern w:val="0"/>
                  <w:sz w:val="18"/>
                  <w:szCs w:val="20"/>
                  <w:lang w:val="en-GB" w:eastAsia="ja-JP"/>
                </w:rPr>
                <w:t>IE type and reference</w:t>
              </w:r>
            </w:ins>
          </w:p>
        </w:tc>
        <w:tc>
          <w:tcPr>
            <w:tcW w:w="889" w:type="pct"/>
          </w:tcPr>
          <w:p w14:paraId="6F901D2F" w14:textId="77777777" w:rsidR="001B1380" w:rsidRPr="001B1380" w:rsidRDefault="001B1380" w:rsidP="001B1380">
            <w:pPr>
              <w:overflowPunct w:val="0"/>
              <w:autoSpaceDE w:val="0"/>
              <w:autoSpaceDN w:val="0"/>
              <w:adjustRightInd w:val="0"/>
              <w:jc w:val="center"/>
              <w:textAlignment w:val="baseline"/>
              <w:rPr>
                <w:ins w:id="436" w:author="Samsung" w:date="2024-08-06T14:07:00Z"/>
                <w:rFonts w:ascii="Arial" w:eastAsia="宋体" w:hAnsi="Arial" w:cs="Times New Roman"/>
                <w:b/>
                <w:kern w:val="0"/>
                <w:sz w:val="18"/>
                <w:szCs w:val="20"/>
                <w:lang w:val="en-GB" w:eastAsia="ja-JP"/>
              </w:rPr>
            </w:pPr>
            <w:ins w:id="437" w:author="Samsung" w:date="2024-08-06T14:07:00Z">
              <w:r w:rsidRPr="001B1380">
                <w:rPr>
                  <w:rFonts w:ascii="Arial" w:eastAsia="宋体" w:hAnsi="Arial" w:cs="Times New Roman"/>
                  <w:b/>
                  <w:kern w:val="0"/>
                  <w:sz w:val="18"/>
                  <w:szCs w:val="20"/>
                  <w:lang w:val="en-GB" w:eastAsia="ja-JP"/>
                </w:rPr>
                <w:t>Semantics description</w:t>
              </w:r>
            </w:ins>
          </w:p>
        </w:tc>
        <w:tc>
          <w:tcPr>
            <w:tcW w:w="556" w:type="pct"/>
          </w:tcPr>
          <w:p w14:paraId="06BC7915" w14:textId="77777777" w:rsidR="001B1380" w:rsidRPr="001B1380" w:rsidRDefault="001B1380" w:rsidP="001B1380">
            <w:pPr>
              <w:overflowPunct w:val="0"/>
              <w:autoSpaceDE w:val="0"/>
              <w:autoSpaceDN w:val="0"/>
              <w:adjustRightInd w:val="0"/>
              <w:jc w:val="center"/>
              <w:textAlignment w:val="baseline"/>
              <w:rPr>
                <w:ins w:id="438" w:author="Samsung" w:date="2024-08-06T14:07:00Z"/>
                <w:rFonts w:ascii="Arial" w:eastAsia="宋体" w:hAnsi="Arial" w:cs="Times New Roman"/>
                <w:b/>
                <w:kern w:val="0"/>
                <w:sz w:val="18"/>
                <w:szCs w:val="20"/>
                <w:lang w:val="en-GB" w:eastAsia="ja-JP"/>
              </w:rPr>
            </w:pPr>
            <w:ins w:id="439" w:author="Samsung" w:date="2024-08-06T14:07:00Z">
              <w:r w:rsidRPr="001B1380">
                <w:rPr>
                  <w:rFonts w:ascii="Arial" w:eastAsia="宋体" w:hAnsi="Arial" w:cs="Times New Roman"/>
                  <w:b/>
                  <w:kern w:val="0"/>
                  <w:sz w:val="18"/>
                  <w:szCs w:val="20"/>
                  <w:lang w:val="en-GB" w:eastAsia="ja-JP"/>
                </w:rPr>
                <w:t>Criticality</w:t>
              </w:r>
            </w:ins>
          </w:p>
        </w:tc>
        <w:tc>
          <w:tcPr>
            <w:tcW w:w="554" w:type="pct"/>
          </w:tcPr>
          <w:p w14:paraId="077DC86A" w14:textId="77777777" w:rsidR="001B1380" w:rsidRPr="001B1380" w:rsidRDefault="001B1380" w:rsidP="001B1380">
            <w:pPr>
              <w:overflowPunct w:val="0"/>
              <w:autoSpaceDE w:val="0"/>
              <w:autoSpaceDN w:val="0"/>
              <w:adjustRightInd w:val="0"/>
              <w:jc w:val="center"/>
              <w:textAlignment w:val="baseline"/>
              <w:rPr>
                <w:ins w:id="440" w:author="Samsung" w:date="2024-08-06T14:07:00Z"/>
                <w:rFonts w:ascii="Arial" w:eastAsia="宋体" w:hAnsi="Arial" w:cs="Times New Roman"/>
                <w:kern w:val="0"/>
                <w:sz w:val="18"/>
                <w:szCs w:val="20"/>
                <w:lang w:val="en-GB" w:eastAsia="ja-JP"/>
              </w:rPr>
            </w:pPr>
            <w:ins w:id="441" w:author="Samsung" w:date="2024-08-06T14:07:00Z">
              <w:r w:rsidRPr="001B1380">
                <w:rPr>
                  <w:rFonts w:ascii="Arial" w:eastAsia="宋体" w:hAnsi="Arial" w:cs="Times New Roman"/>
                  <w:b/>
                  <w:kern w:val="0"/>
                  <w:sz w:val="18"/>
                  <w:szCs w:val="20"/>
                  <w:lang w:val="en-GB" w:eastAsia="ja-JP"/>
                </w:rPr>
                <w:t>Assigned Criticality</w:t>
              </w:r>
            </w:ins>
          </w:p>
        </w:tc>
      </w:tr>
      <w:tr w:rsidR="001B1380" w:rsidRPr="001B1380" w14:paraId="51290BE2" w14:textId="77777777" w:rsidTr="00F5151B">
        <w:trPr>
          <w:ins w:id="442" w:author="Samsung" w:date="2024-08-06T14:07:00Z"/>
        </w:trPr>
        <w:tc>
          <w:tcPr>
            <w:tcW w:w="1110" w:type="pct"/>
          </w:tcPr>
          <w:p w14:paraId="2902DF62" w14:textId="77777777" w:rsidR="001B1380" w:rsidRPr="001B1380" w:rsidRDefault="001B1380" w:rsidP="001B1380">
            <w:pPr>
              <w:overflowPunct w:val="0"/>
              <w:autoSpaceDE w:val="0"/>
              <w:autoSpaceDN w:val="0"/>
              <w:adjustRightInd w:val="0"/>
              <w:jc w:val="left"/>
              <w:textAlignment w:val="baseline"/>
              <w:rPr>
                <w:ins w:id="443" w:author="Samsung" w:date="2024-08-06T14:07:00Z"/>
                <w:rFonts w:ascii="Arial" w:eastAsia="宋体" w:hAnsi="Arial" w:cs="Times New Roman"/>
                <w:kern w:val="0"/>
                <w:sz w:val="18"/>
                <w:szCs w:val="20"/>
                <w:lang w:val="en-GB" w:eastAsia="ja-JP"/>
              </w:rPr>
            </w:pPr>
            <w:ins w:id="444" w:author="Samsung" w:date="2024-08-06T14:07:00Z">
              <w:r w:rsidRPr="001B1380">
                <w:rPr>
                  <w:rFonts w:ascii="Arial" w:eastAsia="宋体" w:hAnsi="Arial" w:cs="Times New Roman"/>
                  <w:kern w:val="0"/>
                  <w:sz w:val="18"/>
                  <w:szCs w:val="20"/>
                  <w:lang w:val="en-GB" w:eastAsia="ja-JP"/>
                </w:rPr>
                <w:t>Message Type</w:t>
              </w:r>
            </w:ins>
          </w:p>
        </w:tc>
        <w:tc>
          <w:tcPr>
            <w:tcW w:w="556" w:type="pct"/>
          </w:tcPr>
          <w:p w14:paraId="6E408ACA" w14:textId="77777777" w:rsidR="001B1380" w:rsidRPr="001B1380" w:rsidRDefault="001B1380" w:rsidP="001B1380">
            <w:pPr>
              <w:overflowPunct w:val="0"/>
              <w:autoSpaceDE w:val="0"/>
              <w:autoSpaceDN w:val="0"/>
              <w:adjustRightInd w:val="0"/>
              <w:jc w:val="left"/>
              <w:textAlignment w:val="baseline"/>
              <w:rPr>
                <w:ins w:id="445" w:author="Samsung" w:date="2024-08-06T14:07:00Z"/>
                <w:rFonts w:ascii="Arial" w:eastAsia="宋体" w:hAnsi="Arial" w:cs="Times New Roman"/>
                <w:kern w:val="0"/>
                <w:sz w:val="18"/>
                <w:szCs w:val="20"/>
                <w:lang w:val="en-GB" w:eastAsia="ja-JP"/>
              </w:rPr>
            </w:pPr>
            <w:ins w:id="446" w:author="Samsung" w:date="2024-08-06T14:07:00Z">
              <w:r w:rsidRPr="001B1380">
                <w:rPr>
                  <w:rFonts w:ascii="Arial" w:eastAsia="宋体" w:hAnsi="Arial" w:cs="Times New Roman"/>
                  <w:kern w:val="0"/>
                  <w:sz w:val="18"/>
                  <w:szCs w:val="20"/>
                  <w:lang w:val="en-GB" w:eastAsia="ja-JP"/>
                </w:rPr>
                <w:t>M</w:t>
              </w:r>
            </w:ins>
          </w:p>
        </w:tc>
        <w:tc>
          <w:tcPr>
            <w:tcW w:w="556" w:type="pct"/>
          </w:tcPr>
          <w:p w14:paraId="3D195F91" w14:textId="77777777" w:rsidR="001B1380" w:rsidRPr="001B1380" w:rsidRDefault="001B1380" w:rsidP="001B1380">
            <w:pPr>
              <w:overflowPunct w:val="0"/>
              <w:autoSpaceDE w:val="0"/>
              <w:autoSpaceDN w:val="0"/>
              <w:adjustRightInd w:val="0"/>
              <w:jc w:val="left"/>
              <w:textAlignment w:val="baseline"/>
              <w:rPr>
                <w:ins w:id="447" w:author="Samsung" w:date="2024-08-06T14:07:00Z"/>
                <w:rFonts w:ascii="Arial" w:eastAsia="宋体" w:hAnsi="Arial" w:cs="Times New Roman"/>
                <w:kern w:val="0"/>
                <w:sz w:val="18"/>
                <w:szCs w:val="20"/>
                <w:lang w:val="en-GB" w:eastAsia="ja-JP"/>
              </w:rPr>
            </w:pPr>
          </w:p>
        </w:tc>
        <w:tc>
          <w:tcPr>
            <w:tcW w:w="778" w:type="pct"/>
          </w:tcPr>
          <w:p w14:paraId="11742501" w14:textId="4EEB9A0E" w:rsidR="001B1380" w:rsidRPr="001B1380" w:rsidRDefault="001B1380" w:rsidP="001B1380">
            <w:pPr>
              <w:overflowPunct w:val="0"/>
              <w:autoSpaceDE w:val="0"/>
              <w:autoSpaceDN w:val="0"/>
              <w:adjustRightInd w:val="0"/>
              <w:jc w:val="left"/>
              <w:textAlignment w:val="baseline"/>
              <w:rPr>
                <w:ins w:id="448" w:author="Samsung" w:date="2024-08-06T14:07:00Z"/>
                <w:rFonts w:ascii="Arial" w:eastAsia="宋体" w:hAnsi="Arial" w:cs="Times New Roman"/>
                <w:kern w:val="0"/>
                <w:sz w:val="18"/>
                <w:szCs w:val="20"/>
                <w:lang w:val="en-GB" w:eastAsia="ja-JP"/>
              </w:rPr>
            </w:pPr>
            <w:ins w:id="449" w:author="Samsung" w:date="2024-08-06T14:07:00Z">
              <w:r w:rsidRPr="001B1380">
                <w:rPr>
                  <w:rFonts w:ascii="Arial" w:eastAsia="宋体" w:hAnsi="Arial" w:cs="Times New Roman"/>
                  <w:kern w:val="0"/>
                  <w:sz w:val="18"/>
                  <w:szCs w:val="20"/>
                  <w:lang w:val="en-GB" w:eastAsia="ja-JP"/>
                </w:rPr>
                <w:t>9.2.</w:t>
              </w:r>
            </w:ins>
            <w:ins w:id="450" w:author="Samsung" w:date="2024-08-06T14:29:00Z">
              <w:r w:rsidR="00DF0F2E">
                <w:rPr>
                  <w:rFonts w:ascii="Arial" w:eastAsia="宋体" w:hAnsi="Arial" w:cs="Times New Roman"/>
                  <w:kern w:val="0"/>
                  <w:sz w:val="18"/>
                  <w:szCs w:val="20"/>
                  <w:lang w:val="en-GB" w:eastAsia="ja-JP"/>
                </w:rPr>
                <w:t>1</w:t>
              </w:r>
            </w:ins>
            <w:ins w:id="451" w:author="Samsung" w:date="2024-08-06T14:07:00Z">
              <w:r w:rsidR="00DF0F2E">
                <w:rPr>
                  <w:rFonts w:ascii="Arial" w:eastAsia="宋体" w:hAnsi="Arial" w:cs="Times New Roman"/>
                  <w:kern w:val="0"/>
                  <w:sz w:val="18"/>
                  <w:szCs w:val="20"/>
                  <w:lang w:val="en-GB" w:eastAsia="ja-JP"/>
                </w:rPr>
                <w:t>3</w:t>
              </w:r>
            </w:ins>
          </w:p>
        </w:tc>
        <w:tc>
          <w:tcPr>
            <w:tcW w:w="889" w:type="pct"/>
          </w:tcPr>
          <w:p w14:paraId="2FBC5D59" w14:textId="77777777" w:rsidR="001B1380" w:rsidRPr="001B1380" w:rsidRDefault="001B1380" w:rsidP="001B1380">
            <w:pPr>
              <w:overflowPunct w:val="0"/>
              <w:autoSpaceDE w:val="0"/>
              <w:autoSpaceDN w:val="0"/>
              <w:adjustRightInd w:val="0"/>
              <w:jc w:val="left"/>
              <w:textAlignment w:val="baseline"/>
              <w:rPr>
                <w:ins w:id="452" w:author="Samsung" w:date="2024-08-06T14:07:00Z"/>
                <w:rFonts w:ascii="Arial" w:eastAsia="宋体" w:hAnsi="Arial" w:cs="Times New Roman"/>
                <w:kern w:val="0"/>
                <w:sz w:val="18"/>
                <w:szCs w:val="20"/>
                <w:lang w:val="en-GB" w:eastAsia="ja-JP"/>
              </w:rPr>
            </w:pPr>
          </w:p>
        </w:tc>
        <w:tc>
          <w:tcPr>
            <w:tcW w:w="556" w:type="pct"/>
          </w:tcPr>
          <w:p w14:paraId="6855EBD5" w14:textId="77777777" w:rsidR="001B1380" w:rsidRPr="001B1380" w:rsidRDefault="001B1380" w:rsidP="001B1380">
            <w:pPr>
              <w:overflowPunct w:val="0"/>
              <w:autoSpaceDE w:val="0"/>
              <w:autoSpaceDN w:val="0"/>
              <w:adjustRightInd w:val="0"/>
              <w:jc w:val="center"/>
              <w:textAlignment w:val="baseline"/>
              <w:rPr>
                <w:ins w:id="453" w:author="Samsung" w:date="2024-08-06T14:07:00Z"/>
                <w:rFonts w:ascii="Arial" w:eastAsia="宋体" w:hAnsi="Arial" w:cs="Times New Roman"/>
                <w:kern w:val="0"/>
                <w:sz w:val="18"/>
                <w:szCs w:val="20"/>
                <w:lang w:val="en-GB" w:eastAsia="ja-JP"/>
              </w:rPr>
            </w:pPr>
            <w:ins w:id="454" w:author="Samsung" w:date="2024-08-06T14:07:00Z">
              <w:r w:rsidRPr="001B1380">
                <w:rPr>
                  <w:rFonts w:ascii="Arial" w:eastAsia="宋体" w:hAnsi="Arial" w:cs="Times New Roman"/>
                  <w:kern w:val="0"/>
                  <w:sz w:val="18"/>
                  <w:szCs w:val="20"/>
                  <w:lang w:val="en-GB" w:eastAsia="ja-JP"/>
                </w:rPr>
                <w:t>YES</w:t>
              </w:r>
            </w:ins>
          </w:p>
        </w:tc>
        <w:tc>
          <w:tcPr>
            <w:tcW w:w="554" w:type="pct"/>
          </w:tcPr>
          <w:p w14:paraId="434535AD" w14:textId="77777777" w:rsidR="001B1380" w:rsidRPr="001B1380" w:rsidRDefault="001B1380" w:rsidP="001B1380">
            <w:pPr>
              <w:overflowPunct w:val="0"/>
              <w:autoSpaceDE w:val="0"/>
              <w:autoSpaceDN w:val="0"/>
              <w:adjustRightInd w:val="0"/>
              <w:jc w:val="center"/>
              <w:textAlignment w:val="baseline"/>
              <w:rPr>
                <w:ins w:id="455" w:author="Samsung" w:date="2024-08-06T14:07:00Z"/>
                <w:rFonts w:ascii="Arial" w:eastAsia="宋体" w:hAnsi="Arial" w:cs="Times New Roman"/>
                <w:kern w:val="0"/>
                <w:sz w:val="18"/>
                <w:szCs w:val="20"/>
                <w:lang w:val="en-GB" w:eastAsia="ja-JP"/>
              </w:rPr>
            </w:pPr>
            <w:ins w:id="456" w:author="Samsung" w:date="2024-08-06T14:07:00Z">
              <w:r w:rsidRPr="001B1380">
                <w:rPr>
                  <w:rFonts w:ascii="Arial" w:eastAsia="宋体" w:hAnsi="Arial" w:cs="Times New Roman"/>
                  <w:kern w:val="0"/>
                  <w:sz w:val="18"/>
                  <w:szCs w:val="20"/>
                  <w:lang w:val="en-GB" w:eastAsia="ja-JP"/>
                </w:rPr>
                <w:t>ignore</w:t>
              </w:r>
            </w:ins>
          </w:p>
        </w:tc>
      </w:tr>
      <w:tr w:rsidR="001B1380" w:rsidRPr="001B1380" w14:paraId="4C5C503C" w14:textId="77777777" w:rsidTr="00F5151B">
        <w:trPr>
          <w:ins w:id="457" w:author="Samsung" w:date="2024-08-06T14:07:00Z"/>
        </w:trPr>
        <w:tc>
          <w:tcPr>
            <w:tcW w:w="1110" w:type="pct"/>
          </w:tcPr>
          <w:p w14:paraId="2EB9B55E" w14:textId="5474ED32" w:rsidR="001B1380" w:rsidRPr="001B1380" w:rsidRDefault="00DF0F2E" w:rsidP="001B1380">
            <w:pPr>
              <w:overflowPunct w:val="0"/>
              <w:autoSpaceDE w:val="0"/>
              <w:autoSpaceDN w:val="0"/>
              <w:adjustRightInd w:val="0"/>
              <w:jc w:val="left"/>
              <w:textAlignment w:val="baseline"/>
              <w:rPr>
                <w:ins w:id="458" w:author="Samsung" w:date="2024-08-06T14:07:00Z"/>
                <w:rFonts w:ascii="Arial" w:eastAsia="宋体" w:hAnsi="Arial" w:cs="Times New Roman"/>
                <w:kern w:val="0"/>
                <w:sz w:val="18"/>
                <w:szCs w:val="20"/>
                <w:lang w:val="en-GB" w:eastAsia="ja-JP"/>
              </w:rPr>
            </w:pPr>
            <w:ins w:id="459" w:author="Samsung" w:date="2024-08-06T14:29:00Z">
              <w:r w:rsidRPr="001B1380">
                <w:rPr>
                  <w:rFonts w:ascii="Times New Roman" w:eastAsia="宋体" w:hAnsi="Times New Roman" w:cs="Times New Roman"/>
                  <w:kern w:val="0"/>
                  <w:sz w:val="20"/>
                  <w:szCs w:val="20"/>
                  <w:lang w:val="en-GB" w:eastAsia="ko-KR"/>
                </w:rPr>
                <w:t>M</w:t>
              </w:r>
              <w:r>
                <w:rPr>
                  <w:rFonts w:ascii="Times New Roman" w:eastAsia="宋体" w:hAnsi="Times New Roman" w:cs="Times New Roman"/>
                  <w:kern w:val="0"/>
                  <w:sz w:val="20"/>
                  <w:szCs w:val="20"/>
                  <w:lang w:val="en-GB" w:eastAsia="ko-KR"/>
                </w:rPr>
                <w:t>eNB</w:t>
              </w:r>
            </w:ins>
            <w:ins w:id="460" w:author="Samsung" w:date="2024-08-06T14:07:00Z">
              <w:r w:rsidR="001B1380" w:rsidRPr="001B1380">
                <w:rPr>
                  <w:rFonts w:ascii="Arial" w:eastAsia="宋体" w:hAnsi="Arial" w:cs="Times New Roman"/>
                  <w:kern w:val="0"/>
                  <w:sz w:val="18"/>
                  <w:szCs w:val="20"/>
                  <w:lang w:val="en-GB" w:eastAsia="ja-JP"/>
                </w:rPr>
                <w:t xml:space="preserve"> UE XnAP ID</w:t>
              </w:r>
            </w:ins>
          </w:p>
        </w:tc>
        <w:tc>
          <w:tcPr>
            <w:tcW w:w="556" w:type="pct"/>
          </w:tcPr>
          <w:p w14:paraId="256FAFF1" w14:textId="77777777" w:rsidR="001B1380" w:rsidRPr="001B1380" w:rsidRDefault="001B1380" w:rsidP="001B1380">
            <w:pPr>
              <w:overflowPunct w:val="0"/>
              <w:autoSpaceDE w:val="0"/>
              <w:autoSpaceDN w:val="0"/>
              <w:adjustRightInd w:val="0"/>
              <w:jc w:val="left"/>
              <w:textAlignment w:val="baseline"/>
              <w:rPr>
                <w:ins w:id="461" w:author="Samsung" w:date="2024-08-06T14:07:00Z"/>
                <w:rFonts w:ascii="Arial" w:eastAsia="宋体" w:hAnsi="Arial" w:cs="Times New Roman"/>
                <w:kern w:val="0"/>
                <w:sz w:val="18"/>
                <w:szCs w:val="20"/>
                <w:lang w:val="en-GB" w:eastAsia="ja-JP"/>
              </w:rPr>
            </w:pPr>
            <w:ins w:id="462" w:author="Samsung" w:date="2024-08-06T14:07:00Z">
              <w:r w:rsidRPr="001B1380">
                <w:rPr>
                  <w:rFonts w:ascii="Arial" w:eastAsia="宋体" w:hAnsi="Arial" w:cs="Times New Roman"/>
                  <w:kern w:val="0"/>
                  <w:sz w:val="18"/>
                  <w:szCs w:val="20"/>
                  <w:lang w:val="en-GB" w:eastAsia="ja-JP"/>
                </w:rPr>
                <w:t>M</w:t>
              </w:r>
            </w:ins>
          </w:p>
        </w:tc>
        <w:tc>
          <w:tcPr>
            <w:tcW w:w="556" w:type="pct"/>
          </w:tcPr>
          <w:p w14:paraId="48BD6D64" w14:textId="77777777" w:rsidR="001B1380" w:rsidRPr="001B1380" w:rsidRDefault="001B1380" w:rsidP="001B1380">
            <w:pPr>
              <w:overflowPunct w:val="0"/>
              <w:autoSpaceDE w:val="0"/>
              <w:autoSpaceDN w:val="0"/>
              <w:adjustRightInd w:val="0"/>
              <w:jc w:val="left"/>
              <w:textAlignment w:val="baseline"/>
              <w:rPr>
                <w:ins w:id="463" w:author="Samsung" w:date="2024-08-06T14:07:00Z"/>
                <w:rFonts w:ascii="Arial" w:eastAsia="宋体" w:hAnsi="Arial" w:cs="Times New Roman"/>
                <w:kern w:val="0"/>
                <w:sz w:val="18"/>
                <w:szCs w:val="20"/>
                <w:lang w:val="en-GB" w:eastAsia="ja-JP"/>
              </w:rPr>
            </w:pPr>
          </w:p>
        </w:tc>
        <w:tc>
          <w:tcPr>
            <w:tcW w:w="778" w:type="pct"/>
          </w:tcPr>
          <w:p w14:paraId="22F34C2C" w14:textId="77777777" w:rsidR="0008052B" w:rsidRPr="0008052B" w:rsidRDefault="0008052B" w:rsidP="0008052B">
            <w:pPr>
              <w:overflowPunct w:val="0"/>
              <w:autoSpaceDE w:val="0"/>
              <w:autoSpaceDN w:val="0"/>
              <w:adjustRightInd w:val="0"/>
              <w:jc w:val="left"/>
              <w:textAlignment w:val="baseline"/>
              <w:rPr>
                <w:ins w:id="464" w:author="Samsung" w:date="2024-08-06T14:30:00Z"/>
                <w:rFonts w:ascii="Arial" w:eastAsia="宋体" w:hAnsi="Arial" w:cs="Times New Roman"/>
                <w:kern w:val="0"/>
                <w:sz w:val="18"/>
                <w:szCs w:val="20"/>
                <w:lang w:val="en-GB" w:eastAsia="ja-JP"/>
              </w:rPr>
            </w:pPr>
            <w:ins w:id="465" w:author="Samsung" w:date="2024-08-06T14:30:00Z">
              <w:r w:rsidRPr="0008052B">
                <w:rPr>
                  <w:rFonts w:ascii="Arial" w:eastAsia="宋体" w:hAnsi="Arial" w:cs="Times New Roman"/>
                  <w:kern w:val="0"/>
                  <w:sz w:val="18"/>
                  <w:szCs w:val="20"/>
                  <w:lang w:val="en-GB" w:eastAsia="ja-JP"/>
                </w:rPr>
                <w:t>eNB UE X2AP ID</w:t>
              </w:r>
            </w:ins>
          </w:p>
          <w:p w14:paraId="61FBF5B3" w14:textId="6ABDF864" w:rsidR="001B1380" w:rsidRPr="001B1380" w:rsidRDefault="0008052B" w:rsidP="0008052B">
            <w:pPr>
              <w:overflowPunct w:val="0"/>
              <w:autoSpaceDE w:val="0"/>
              <w:autoSpaceDN w:val="0"/>
              <w:adjustRightInd w:val="0"/>
              <w:jc w:val="left"/>
              <w:textAlignment w:val="baseline"/>
              <w:rPr>
                <w:ins w:id="466" w:author="Samsung" w:date="2024-08-06T14:07:00Z"/>
                <w:rFonts w:ascii="Arial" w:eastAsia="宋体" w:hAnsi="Arial" w:cs="Times New Roman"/>
                <w:kern w:val="0"/>
                <w:sz w:val="18"/>
                <w:szCs w:val="20"/>
                <w:lang w:val="en-GB" w:eastAsia="ja-JP"/>
              </w:rPr>
            </w:pPr>
            <w:ins w:id="467" w:author="Samsung" w:date="2024-08-06T14:30:00Z">
              <w:r w:rsidRPr="0008052B">
                <w:rPr>
                  <w:rFonts w:ascii="Arial" w:eastAsia="宋体" w:hAnsi="Arial" w:cs="Times New Roman"/>
                  <w:kern w:val="0"/>
                  <w:sz w:val="18"/>
                  <w:szCs w:val="20"/>
                  <w:lang w:val="en-GB" w:eastAsia="ja-JP"/>
                </w:rPr>
                <w:t>9.2.24</w:t>
              </w:r>
            </w:ins>
          </w:p>
        </w:tc>
        <w:tc>
          <w:tcPr>
            <w:tcW w:w="889" w:type="pct"/>
          </w:tcPr>
          <w:p w14:paraId="1A0DD116" w14:textId="37DAD35A" w:rsidR="001B1380" w:rsidRPr="001B1380" w:rsidRDefault="0008052B" w:rsidP="001B1380">
            <w:pPr>
              <w:overflowPunct w:val="0"/>
              <w:autoSpaceDE w:val="0"/>
              <w:autoSpaceDN w:val="0"/>
              <w:adjustRightInd w:val="0"/>
              <w:jc w:val="left"/>
              <w:textAlignment w:val="baseline"/>
              <w:rPr>
                <w:ins w:id="468" w:author="Samsung" w:date="2024-08-06T14:07:00Z"/>
                <w:rFonts w:ascii="Arial" w:eastAsia="宋体" w:hAnsi="Arial" w:cs="Times New Roman"/>
                <w:kern w:val="0"/>
                <w:sz w:val="18"/>
                <w:szCs w:val="20"/>
                <w:lang w:val="en-GB" w:eastAsia="ja-JP"/>
              </w:rPr>
            </w:pPr>
            <w:ins w:id="469" w:author="Samsung" w:date="2024-08-06T14:30:00Z">
              <w:r w:rsidRPr="0008052B">
                <w:rPr>
                  <w:rFonts w:ascii="Arial" w:eastAsia="宋体" w:hAnsi="Arial" w:cs="Times New Roman"/>
                  <w:kern w:val="0"/>
                  <w:sz w:val="18"/>
                  <w:szCs w:val="18"/>
                  <w:lang w:val="en-GB" w:eastAsia="ja-JP"/>
                </w:rPr>
                <w:t>Allocated at the MeNB.</w:t>
              </w:r>
            </w:ins>
          </w:p>
        </w:tc>
        <w:tc>
          <w:tcPr>
            <w:tcW w:w="556" w:type="pct"/>
          </w:tcPr>
          <w:p w14:paraId="1F1AF28A" w14:textId="77777777" w:rsidR="001B1380" w:rsidRPr="001B1380" w:rsidRDefault="001B1380" w:rsidP="001B1380">
            <w:pPr>
              <w:overflowPunct w:val="0"/>
              <w:autoSpaceDE w:val="0"/>
              <w:autoSpaceDN w:val="0"/>
              <w:adjustRightInd w:val="0"/>
              <w:jc w:val="center"/>
              <w:textAlignment w:val="baseline"/>
              <w:rPr>
                <w:ins w:id="470" w:author="Samsung" w:date="2024-08-06T14:07:00Z"/>
                <w:rFonts w:ascii="Arial" w:eastAsia="宋体" w:hAnsi="Arial" w:cs="Times New Roman"/>
                <w:kern w:val="0"/>
                <w:sz w:val="18"/>
                <w:szCs w:val="20"/>
                <w:lang w:val="en-GB" w:eastAsia="ja-JP"/>
              </w:rPr>
            </w:pPr>
            <w:ins w:id="471" w:author="Samsung" w:date="2024-08-06T14:07:00Z">
              <w:r w:rsidRPr="001B1380">
                <w:rPr>
                  <w:rFonts w:ascii="Arial" w:eastAsia="宋体" w:hAnsi="Arial" w:cs="Times New Roman"/>
                  <w:kern w:val="0"/>
                  <w:sz w:val="18"/>
                  <w:szCs w:val="20"/>
                  <w:lang w:val="en-GB" w:eastAsia="ja-JP"/>
                </w:rPr>
                <w:t>YES</w:t>
              </w:r>
            </w:ins>
          </w:p>
        </w:tc>
        <w:tc>
          <w:tcPr>
            <w:tcW w:w="554" w:type="pct"/>
          </w:tcPr>
          <w:p w14:paraId="67D75ECA" w14:textId="77777777" w:rsidR="001B1380" w:rsidRPr="001B1380" w:rsidRDefault="001B1380" w:rsidP="001B1380">
            <w:pPr>
              <w:overflowPunct w:val="0"/>
              <w:autoSpaceDE w:val="0"/>
              <w:autoSpaceDN w:val="0"/>
              <w:adjustRightInd w:val="0"/>
              <w:jc w:val="center"/>
              <w:textAlignment w:val="baseline"/>
              <w:rPr>
                <w:ins w:id="472" w:author="Samsung" w:date="2024-08-06T14:07:00Z"/>
                <w:rFonts w:ascii="Arial" w:eastAsia="宋体" w:hAnsi="Arial" w:cs="Times New Roman"/>
                <w:kern w:val="0"/>
                <w:sz w:val="18"/>
                <w:szCs w:val="20"/>
                <w:lang w:val="en-GB" w:eastAsia="ja-JP"/>
              </w:rPr>
            </w:pPr>
            <w:ins w:id="473" w:author="Samsung" w:date="2024-08-06T14:07:00Z">
              <w:r w:rsidRPr="001B1380">
                <w:rPr>
                  <w:rFonts w:ascii="Arial" w:eastAsia="宋体" w:hAnsi="Arial" w:cs="Times New Roman"/>
                  <w:kern w:val="0"/>
                  <w:sz w:val="18"/>
                  <w:szCs w:val="20"/>
                  <w:lang w:val="en-GB" w:eastAsia="ja-JP"/>
                </w:rPr>
                <w:t>ignore</w:t>
              </w:r>
            </w:ins>
          </w:p>
        </w:tc>
      </w:tr>
      <w:tr w:rsidR="001B1380" w:rsidRPr="001B1380" w14:paraId="1D2AEF93" w14:textId="77777777" w:rsidTr="00F5151B">
        <w:trPr>
          <w:ins w:id="474" w:author="Samsung" w:date="2024-08-06T14:07:00Z"/>
        </w:trPr>
        <w:tc>
          <w:tcPr>
            <w:tcW w:w="1110" w:type="pct"/>
          </w:tcPr>
          <w:p w14:paraId="0C7EFA5F" w14:textId="00C9B283" w:rsidR="001B1380" w:rsidRPr="001B1380" w:rsidRDefault="00DF0F2E" w:rsidP="001B1380">
            <w:pPr>
              <w:overflowPunct w:val="0"/>
              <w:autoSpaceDE w:val="0"/>
              <w:autoSpaceDN w:val="0"/>
              <w:adjustRightInd w:val="0"/>
              <w:jc w:val="left"/>
              <w:textAlignment w:val="baseline"/>
              <w:rPr>
                <w:ins w:id="475" w:author="Samsung" w:date="2024-08-06T14:07:00Z"/>
                <w:rFonts w:ascii="Arial" w:eastAsia="宋体" w:hAnsi="Arial" w:cs="Times New Roman"/>
                <w:kern w:val="0"/>
                <w:sz w:val="18"/>
                <w:szCs w:val="20"/>
                <w:lang w:val="en-GB" w:eastAsia="ja-JP"/>
              </w:rPr>
            </w:pPr>
            <w:ins w:id="476" w:author="Samsung" w:date="2024-08-06T14:29:00Z">
              <w:r w:rsidRPr="00DF0F2E">
                <w:rPr>
                  <w:rFonts w:ascii="Arial" w:eastAsia="宋体" w:hAnsi="Arial" w:cs="Times New Roman"/>
                  <w:kern w:val="0"/>
                  <w:sz w:val="18"/>
                  <w:szCs w:val="20"/>
                  <w:lang w:val="en-GB" w:eastAsia="ja-JP"/>
                </w:rPr>
                <w:t>SgNB UE X2AP ID</w:t>
              </w:r>
            </w:ins>
          </w:p>
        </w:tc>
        <w:tc>
          <w:tcPr>
            <w:tcW w:w="556" w:type="pct"/>
          </w:tcPr>
          <w:p w14:paraId="7E57C98D" w14:textId="77777777" w:rsidR="001B1380" w:rsidRPr="001B1380" w:rsidRDefault="001B1380" w:rsidP="001B1380">
            <w:pPr>
              <w:overflowPunct w:val="0"/>
              <w:autoSpaceDE w:val="0"/>
              <w:autoSpaceDN w:val="0"/>
              <w:adjustRightInd w:val="0"/>
              <w:jc w:val="left"/>
              <w:textAlignment w:val="baseline"/>
              <w:rPr>
                <w:ins w:id="477" w:author="Samsung" w:date="2024-08-06T14:07:00Z"/>
                <w:rFonts w:ascii="Arial" w:eastAsia="宋体" w:hAnsi="Arial" w:cs="Times New Roman"/>
                <w:kern w:val="0"/>
                <w:sz w:val="18"/>
                <w:szCs w:val="20"/>
                <w:lang w:val="en-GB"/>
              </w:rPr>
            </w:pPr>
            <w:ins w:id="478" w:author="Samsung" w:date="2024-08-06T14:07:00Z">
              <w:r w:rsidRPr="001B1380">
                <w:rPr>
                  <w:rFonts w:ascii="Arial" w:eastAsia="宋体" w:hAnsi="Arial" w:cs="Times New Roman"/>
                  <w:kern w:val="0"/>
                  <w:sz w:val="18"/>
                  <w:szCs w:val="20"/>
                  <w:lang w:val="en-GB" w:eastAsia="ja-JP"/>
                </w:rPr>
                <w:t>M</w:t>
              </w:r>
            </w:ins>
          </w:p>
        </w:tc>
        <w:tc>
          <w:tcPr>
            <w:tcW w:w="556" w:type="pct"/>
          </w:tcPr>
          <w:p w14:paraId="08DC2B86" w14:textId="77777777" w:rsidR="001B1380" w:rsidRPr="001B1380" w:rsidRDefault="001B1380" w:rsidP="001B1380">
            <w:pPr>
              <w:overflowPunct w:val="0"/>
              <w:autoSpaceDE w:val="0"/>
              <w:autoSpaceDN w:val="0"/>
              <w:adjustRightInd w:val="0"/>
              <w:jc w:val="left"/>
              <w:textAlignment w:val="baseline"/>
              <w:rPr>
                <w:ins w:id="479" w:author="Samsung" w:date="2024-08-06T14:07:00Z"/>
                <w:rFonts w:ascii="Arial" w:eastAsia="宋体" w:hAnsi="Arial" w:cs="Times New Roman"/>
                <w:kern w:val="0"/>
                <w:sz w:val="18"/>
                <w:szCs w:val="20"/>
                <w:lang w:val="en-GB" w:eastAsia="ja-JP"/>
              </w:rPr>
            </w:pPr>
          </w:p>
        </w:tc>
        <w:tc>
          <w:tcPr>
            <w:tcW w:w="778" w:type="pct"/>
          </w:tcPr>
          <w:p w14:paraId="04E635EB" w14:textId="77777777" w:rsidR="0008052B" w:rsidRPr="0008052B" w:rsidRDefault="0008052B" w:rsidP="0008052B">
            <w:pPr>
              <w:overflowPunct w:val="0"/>
              <w:autoSpaceDE w:val="0"/>
              <w:autoSpaceDN w:val="0"/>
              <w:adjustRightInd w:val="0"/>
              <w:jc w:val="left"/>
              <w:textAlignment w:val="baseline"/>
              <w:rPr>
                <w:ins w:id="480" w:author="Samsung" w:date="2024-08-06T14:30:00Z"/>
                <w:rFonts w:ascii="Arial" w:eastAsia="宋体" w:hAnsi="Arial" w:cs="Times New Roman"/>
                <w:kern w:val="0"/>
                <w:sz w:val="18"/>
                <w:szCs w:val="20"/>
                <w:lang w:val="en-GB" w:eastAsia="ja-JP"/>
              </w:rPr>
            </w:pPr>
            <w:ins w:id="481" w:author="Samsung" w:date="2024-08-06T14:30:00Z">
              <w:r w:rsidRPr="0008052B">
                <w:rPr>
                  <w:rFonts w:ascii="Arial" w:eastAsia="宋体" w:hAnsi="Arial" w:cs="Times New Roman"/>
                  <w:kern w:val="0"/>
                  <w:sz w:val="18"/>
                  <w:szCs w:val="20"/>
                  <w:lang w:val="en-GB" w:eastAsia="ja-JP"/>
                </w:rPr>
                <w:t>en-gNB UE X2AP ID</w:t>
              </w:r>
            </w:ins>
          </w:p>
          <w:p w14:paraId="6A1731E4" w14:textId="0EAF32E5" w:rsidR="001B1380" w:rsidRPr="001B1380" w:rsidRDefault="0008052B" w:rsidP="0008052B">
            <w:pPr>
              <w:overflowPunct w:val="0"/>
              <w:autoSpaceDE w:val="0"/>
              <w:autoSpaceDN w:val="0"/>
              <w:adjustRightInd w:val="0"/>
              <w:jc w:val="left"/>
              <w:textAlignment w:val="baseline"/>
              <w:rPr>
                <w:ins w:id="482" w:author="Samsung" w:date="2024-08-06T14:07:00Z"/>
                <w:rFonts w:ascii="Arial" w:eastAsia="宋体" w:hAnsi="Arial" w:cs="Times New Roman"/>
                <w:kern w:val="0"/>
                <w:sz w:val="18"/>
                <w:szCs w:val="20"/>
                <w:lang w:val="en-GB" w:eastAsia="ja-JP"/>
              </w:rPr>
            </w:pPr>
            <w:ins w:id="483" w:author="Samsung" w:date="2024-08-06T14:30:00Z">
              <w:r w:rsidRPr="0008052B">
                <w:rPr>
                  <w:rFonts w:ascii="Arial" w:eastAsia="宋体" w:hAnsi="Arial" w:cs="Times New Roman"/>
                  <w:kern w:val="0"/>
                  <w:sz w:val="18"/>
                  <w:szCs w:val="20"/>
                  <w:lang w:val="en-GB" w:eastAsia="ja-JP"/>
                </w:rPr>
                <w:t>9.2.100</w:t>
              </w:r>
            </w:ins>
          </w:p>
        </w:tc>
        <w:tc>
          <w:tcPr>
            <w:tcW w:w="889" w:type="pct"/>
          </w:tcPr>
          <w:p w14:paraId="16E1DB69" w14:textId="793E06B1" w:rsidR="001B1380" w:rsidRPr="001B1380" w:rsidRDefault="0008052B" w:rsidP="001B1380">
            <w:pPr>
              <w:overflowPunct w:val="0"/>
              <w:autoSpaceDE w:val="0"/>
              <w:autoSpaceDN w:val="0"/>
              <w:adjustRightInd w:val="0"/>
              <w:jc w:val="left"/>
              <w:textAlignment w:val="baseline"/>
              <w:rPr>
                <w:ins w:id="484" w:author="Samsung" w:date="2024-08-06T14:07:00Z"/>
                <w:rFonts w:ascii="Arial" w:eastAsia="宋体" w:hAnsi="Arial" w:cs="Times New Roman"/>
                <w:kern w:val="0"/>
                <w:sz w:val="18"/>
                <w:szCs w:val="18"/>
                <w:lang w:val="en-GB" w:eastAsia="ja-JP"/>
              </w:rPr>
            </w:pPr>
            <w:ins w:id="485" w:author="Samsung" w:date="2024-08-06T14:30:00Z">
              <w:r w:rsidRPr="0008052B">
                <w:rPr>
                  <w:rFonts w:ascii="Arial" w:eastAsia="宋体" w:hAnsi="Arial" w:cs="Times New Roman"/>
                  <w:kern w:val="0"/>
                  <w:sz w:val="18"/>
                  <w:szCs w:val="18"/>
                  <w:lang w:val="en-GB" w:eastAsia="ja-JP"/>
                </w:rPr>
                <w:t>Allocated at the en-gNB.</w:t>
              </w:r>
            </w:ins>
          </w:p>
        </w:tc>
        <w:tc>
          <w:tcPr>
            <w:tcW w:w="556" w:type="pct"/>
          </w:tcPr>
          <w:p w14:paraId="71AB1971" w14:textId="77777777" w:rsidR="001B1380" w:rsidRPr="001B1380" w:rsidRDefault="001B1380" w:rsidP="001B1380">
            <w:pPr>
              <w:overflowPunct w:val="0"/>
              <w:autoSpaceDE w:val="0"/>
              <w:autoSpaceDN w:val="0"/>
              <w:adjustRightInd w:val="0"/>
              <w:jc w:val="center"/>
              <w:textAlignment w:val="baseline"/>
              <w:rPr>
                <w:ins w:id="486" w:author="Samsung" w:date="2024-08-06T14:07:00Z"/>
                <w:rFonts w:ascii="Arial" w:eastAsia="宋体" w:hAnsi="Arial" w:cs="Times New Roman"/>
                <w:kern w:val="0"/>
                <w:sz w:val="18"/>
                <w:szCs w:val="20"/>
                <w:lang w:val="en-GB" w:eastAsia="ja-JP"/>
              </w:rPr>
            </w:pPr>
            <w:ins w:id="487" w:author="Samsung" w:date="2024-08-06T14:07:00Z">
              <w:r w:rsidRPr="001B1380">
                <w:rPr>
                  <w:rFonts w:ascii="Arial" w:eastAsia="宋体" w:hAnsi="Arial" w:cs="Times New Roman"/>
                  <w:kern w:val="0"/>
                  <w:sz w:val="18"/>
                  <w:szCs w:val="20"/>
                  <w:lang w:val="en-GB" w:eastAsia="ja-JP"/>
                </w:rPr>
                <w:t>YES</w:t>
              </w:r>
            </w:ins>
          </w:p>
        </w:tc>
        <w:tc>
          <w:tcPr>
            <w:tcW w:w="554" w:type="pct"/>
          </w:tcPr>
          <w:p w14:paraId="4BFBFD22" w14:textId="77777777" w:rsidR="001B1380" w:rsidRPr="001B1380" w:rsidRDefault="001B1380" w:rsidP="001B1380">
            <w:pPr>
              <w:overflowPunct w:val="0"/>
              <w:autoSpaceDE w:val="0"/>
              <w:autoSpaceDN w:val="0"/>
              <w:adjustRightInd w:val="0"/>
              <w:jc w:val="center"/>
              <w:textAlignment w:val="baseline"/>
              <w:rPr>
                <w:ins w:id="488" w:author="Samsung" w:date="2024-08-06T14:07:00Z"/>
                <w:rFonts w:ascii="Arial" w:eastAsia="宋体" w:hAnsi="Arial" w:cs="Times New Roman"/>
                <w:kern w:val="0"/>
                <w:sz w:val="18"/>
                <w:szCs w:val="20"/>
                <w:lang w:val="en-GB" w:eastAsia="ja-JP"/>
              </w:rPr>
            </w:pPr>
            <w:ins w:id="489" w:author="Samsung" w:date="2024-08-06T14:07:00Z">
              <w:r w:rsidRPr="001B1380">
                <w:rPr>
                  <w:rFonts w:ascii="Arial" w:eastAsia="宋体" w:hAnsi="Arial" w:cs="Times New Roman"/>
                  <w:kern w:val="0"/>
                  <w:sz w:val="18"/>
                  <w:szCs w:val="20"/>
                  <w:lang w:val="en-GB" w:eastAsia="ja-JP"/>
                </w:rPr>
                <w:t>ignore</w:t>
              </w:r>
            </w:ins>
          </w:p>
        </w:tc>
      </w:tr>
      <w:tr w:rsidR="001B1380" w:rsidRPr="001B1380" w14:paraId="3094B4EA" w14:textId="77777777" w:rsidTr="00F5151B">
        <w:trPr>
          <w:ins w:id="490" w:author="Samsung" w:date="2024-08-06T14:07:00Z"/>
        </w:trPr>
        <w:tc>
          <w:tcPr>
            <w:tcW w:w="1110" w:type="pct"/>
          </w:tcPr>
          <w:p w14:paraId="1335954D" w14:textId="77777777" w:rsidR="001B1380" w:rsidRPr="001B1380" w:rsidRDefault="001B1380" w:rsidP="001B1380">
            <w:pPr>
              <w:overflowPunct w:val="0"/>
              <w:autoSpaceDE w:val="0"/>
              <w:autoSpaceDN w:val="0"/>
              <w:adjustRightInd w:val="0"/>
              <w:jc w:val="left"/>
              <w:textAlignment w:val="baseline"/>
              <w:rPr>
                <w:ins w:id="491" w:author="Samsung" w:date="2024-08-06T14:07:00Z"/>
                <w:rFonts w:ascii="Arial" w:eastAsia="宋体" w:hAnsi="Arial" w:cs="Times New Roman"/>
                <w:kern w:val="0"/>
                <w:sz w:val="18"/>
                <w:szCs w:val="20"/>
                <w:lang w:val="en-GB" w:eastAsia="ja-JP"/>
              </w:rPr>
            </w:pPr>
            <w:ins w:id="492" w:author="Samsung" w:date="2024-08-06T14:07:00Z">
              <w:r w:rsidRPr="001B1380">
                <w:rPr>
                  <w:rFonts w:ascii="Arial" w:eastAsia="宋体" w:hAnsi="Arial" w:cs="Times New Roman"/>
                  <w:kern w:val="0"/>
                  <w:sz w:val="18"/>
                  <w:szCs w:val="20"/>
                  <w:lang w:val="en-GB" w:eastAsia="ja-JP"/>
                </w:rPr>
                <w:t>Source PSCell CGI</w:t>
              </w:r>
            </w:ins>
          </w:p>
        </w:tc>
        <w:tc>
          <w:tcPr>
            <w:tcW w:w="556" w:type="pct"/>
          </w:tcPr>
          <w:p w14:paraId="09AD559C" w14:textId="77777777" w:rsidR="001B1380" w:rsidRPr="001B1380" w:rsidRDefault="001B1380" w:rsidP="001B1380">
            <w:pPr>
              <w:overflowPunct w:val="0"/>
              <w:autoSpaceDE w:val="0"/>
              <w:autoSpaceDN w:val="0"/>
              <w:adjustRightInd w:val="0"/>
              <w:jc w:val="left"/>
              <w:textAlignment w:val="baseline"/>
              <w:rPr>
                <w:ins w:id="493" w:author="Samsung" w:date="2024-08-06T14:07:00Z"/>
                <w:rFonts w:ascii="Arial" w:eastAsia="宋体" w:hAnsi="Arial" w:cs="Times New Roman"/>
                <w:kern w:val="0"/>
                <w:sz w:val="18"/>
                <w:szCs w:val="20"/>
                <w:lang w:val="en-GB"/>
              </w:rPr>
            </w:pPr>
            <w:ins w:id="494" w:author="Samsung" w:date="2024-08-06T14:07:00Z">
              <w:r w:rsidRPr="001B1380">
                <w:rPr>
                  <w:rFonts w:ascii="Arial" w:eastAsia="宋体" w:hAnsi="Arial" w:cs="Times New Roman"/>
                  <w:kern w:val="0"/>
                  <w:sz w:val="18"/>
                  <w:szCs w:val="20"/>
                  <w:lang w:val="en-GB" w:eastAsia="ja-JP"/>
                </w:rPr>
                <w:t>O</w:t>
              </w:r>
            </w:ins>
          </w:p>
        </w:tc>
        <w:tc>
          <w:tcPr>
            <w:tcW w:w="556" w:type="pct"/>
          </w:tcPr>
          <w:p w14:paraId="59BA02B5" w14:textId="77777777" w:rsidR="001B1380" w:rsidRPr="001B1380" w:rsidRDefault="001B1380" w:rsidP="001B1380">
            <w:pPr>
              <w:overflowPunct w:val="0"/>
              <w:autoSpaceDE w:val="0"/>
              <w:autoSpaceDN w:val="0"/>
              <w:adjustRightInd w:val="0"/>
              <w:jc w:val="left"/>
              <w:textAlignment w:val="baseline"/>
              <w:rPr>
                <w:ins w:id="495" w:author="Samsung" w:date="2024-08-06T14:07:00Z"/>
                <w:rFonts w:ascii="Arial" w:eastAsia="宋体" w:hAnsi="Arial" w:cs="Times New Roman"/>
                <w:kern w:val="0"/>
                <w:sz w:val="18"/>
                <w:szCs w:val="20"/>
                <w:lang w:val="en-GB" w:eastAsia="ja-JP"/>
              </w:rPr>
            </w:pPr>
          </w:p>
        </w:tc>
        <w:tc>
          <w:tcPr>
            <w:tcW w:w="778" w:type="pct"/>
          </w:tcPr>
          <w:p w14:paraId="287E0E20" w14:textId="77777777" w:rsidR="0008052B" w:rsidRPr="0008052B" w:rsidRDefault="0008052B" w:rsidP="0008052B">
            <w:pPr>
              <w:overflowPunct w:val="0"/>
              <w:autoSpaceDE w:val="0"/>
              <w:autoSpaceDN w:val="0"/>
              <w:adjustRightInd w:val="0"/>
              <w:jc w:val="left"/>
              <w:textAlignment w:val="baseline"/>
              <w:rPr>
                <w:ins w:id="496" w:author="Samsung" w:date="2024-08-06T14:34:00Z"/>
                <w:rFonts w:ascii="Arial" w:eastAsia="宋体" w:hAnsi="Arial" w:cs="Times New Roman"/>
                <w:kern w:val="0"/>
                <w:sz w:val="18"/>
                <w:szCs w:val="20"/>
                <w:lang w:val="en-GB" w:eastAsia="ja-JP"/>
              </w:rPr>
            </w:pPr>
            <w:ins w:id="497" w:author="Samsung" w:date="2024-08-06T14:34:00Z">
              <w:r w:rsidRPr="0008052B">
                <w:rPr>
                  <w:rFonts w:ascii="Arial" w:eastAsia="宋体" w:hAnsi="Arial" w:cs="Times New Roman"/>
                  <w:kern w:val="0"/>
                  <w:sz w:val="18"/>
                  <w:szCs w:val="20"/>
                  <w:lang w:val="en-GB" w:eastAsia="ja-JP"/>
                </w:rPr>
                <w:t>NR CGI</w:t>
              </w:r>
            </w:ins>
          </w:p>
          <w:p w14:paraId="2FF5F3EC" w14:textId="06F0B0E7" w:rsidR="001B1380" w:rsidRPr="001B1380" w:rsidRDefault="0008052B" w:rsidP="0008052B">
            <w:pPr>
              <w:overflowPunct w:val="0"/>
              <w:autoSpaceDE w:val="0"/>
              <w:autoSpaceDN w:val="0"/>
              <w:adjustRightInd w:val="0"/>
              <w:jc w:val="left"/>
              <w:textAlignment w:val="baseline"/>
              <w:rPr>
                <w:ins w:id="498" w:author="Samsung" w:date="2024-08-06T14:07:00Z"/>
                <w:rFonts w:ascii="Arial" w:eastAsia="宋体" w:hAnsi="Arial" w:cs="Times New Roman"/>
                <w:kern w:val="0"/>
                <w:sz w:val="18"/>
                <w:szCs w:val="20"/>
                <w:lang w:val="en-GB"/>
              </w:rPr>
            </w:pPr>
            <w:ins w:id="499" w:author="Samsung" w:date="2024-08-06T14:34:00Z">
              <w:r w:rsidRPr="0008052B">
                <w:rPr>
                  <w:rFonts w:ascii="Arial" w:eastAsia="宋体" w:hAnsi="Arial" w:cs="Times New Roman"/>
                  <w:kern w:val="0"/>
                  <w:sz w:val="18"/>
                  <w:szCs w:val="20"/>
                  <w:lang w:val="en-GB" w:eastAsia="ja-JP"/>
                </w:rPr>
                <w:t>9.2.111</w:t>
              </w:r>
            </w:ins>
          </w:p>
        </w:tc>
        <w:tc>
          <w:tcPr>
            <w:tcW w:w="889" w:type="pct"/>
          </w:tcPr>
          <w:p w14:paraId="099B6A0C" w14:textId="078A1B1B" w:rsidR="001B1380" w:rsidRPr="001B1380" w:rsidRDefault="0008052B" w:rsidP="001B1380">
            <w:pPr>
              <w:overflowPunct w:val="0"/>
              <w:autoSpaceDE w:val="0"/>
              <w:autoSpaceDN w:val="0"/>
              <w:adjustRightInd w:val="0"/>
              <w:jc w:val="left"/>
              <w:textAlignment w:val="baseline"/>
              <w:rPr>
                <w:ins w:id="500" w:author="Samsung" w:date="2024-08-06T14:07:00Z"/>
                <w:rFonts w:ascii="Arial" w:eastAsia="宋体" w:hAnsi="Arial" w:cs="Times New Roman"/>
                <w:kern w:val="0"/>
                <w:sz w:val="18"/>
                <w:szCs w:val="20"/>
                <w:lang w:val="en-GB"/>
              </w:rPr>
            </w:pPr>
            <w:ins w:id="501" w:author="Samsung" w:date="2024-08-06T14:34:00Z">
              <w:r w:rsidRPr="0008052B">
                <w:rPr>
                  <w:rFonts w:ascii="Arial" w:eastAsia="宋体" w:hAnsi="Arial" w:cs="Times New Roman"/>
                  <w:kern w:val="0"/>
                  <w:sz w:val="18"/>
                  <w:szCs w:val="20"/>
                  <w:lang w:val="en-GB" w:eastAsia="ja-JP"/>
                </w:rPr>
                <w:t>NR CGI</w:t>
              </w:r>
            </w:ins>
            <w:ins w:id="502" w:author="Samsung" w:date="2024-08-06T14:07:00Z">
              <w:r w:rsidR="001B1380" w:rsidRPr="001B1380">
                <w:rPr>
                  <w:rFonts w:ascii="Arial" w:eastAsia="宋体" w:hAnsi="Arial" w:cs="Times New Roman"/>
                  <w:kern w:val="0"/>
                  <w:sz w:val="18"/>
                  <w:szCs w:val="20"/>
                  <w:lang w:val="en-GB" w:eastAsia="ja-JP"/>
                </w:rPr>
                <w:t xml:space="preserve"> of source PSCell for PSCell change </w:t>
              </w:r>
              <w:r w:rsidR="001B1380" w:rsidRPr="001B1380">
                <w:rPr>
                  <w:rFonts w:ascii="Arial" w:eastAsia="宋体" w:hAnsi="Arial" w:cs="Times New Roman"/>
                  <w:kern w:val="0"/>
                  <w:sz w:val="18"/>
                  <w:szCs w:val="20"/>
                  <w:lang w:val="en-GB" w:eastAsia="ja-JP"/>
                </w:rPr>
                <w:lastRenderedPageBreak/>
                <w:t>procedure</w:t>
              </w:r>
            </w:ins>
          </w:p>
        </w:tc>
        <w:tc>
          <w:tcPr>
            <w:tcW w:w="556" w:type="pct"/>
          </w:tcPr>
          <w:p w14:paraId="2A400283" w14:textId="77777777" w:rsidR="001B1380" w:rsidRPr="001B1380" w:rsidRDefault="001B1380" w:rsidP="001B1380">
            <w:pPr>
              <w:overflowPunct w:val="0"/>
              <w:autoSpaceDE w:val="0"/>
              <w:autoSpaceDN w:val="0"/>
              <w:adjustRightInd w:val="0"/>
              <w:jc w:val="center"/>
              <w:textAlignment w:val="baseline"/>
              <w:rPr>
                <w:ins w:id="503" w:author="Samsung" w:date="2024-08-06T14:07:00Z"/>
                <w:rFonts w:ascii="Arial" w:eastAsia="宋体" w:hAnsi="Arial" w:cs="Times New Roman"/>
                <w:kern w:val="0"/>
                <w:sz w:val="18"/>
                <w:szCs w:val="20"/>
                <w:lang w:val="en-GB" w:eastAsia="ja-JP"/>
              </w:rPr>
            </w:pPr>
            <w:ins w:id="504" w:author="Samsung" w:date="2024-08-06T14:07:00Z">
              <w:r w:rsidRPr="001B1380">
                <w:rPr>
                  <w:rFonts w:ascii="Arial" w:eastAsia="宋体" w:hAnsi="Arial" w:cs="Times New Roman"/>
                  <w:kern w:val="0"/>
                  <w:sz w:val="18"/>
                  <w:szCs w:val="20"/>
                  <w:lang w:val="en-GB" w:eastAsia="ja-JP"/>
                </w:rPr>
                <w:lastRenderedPageBreak/>
                <w:t>YES</w:t>
              </w:r>
            </w:ins>
          </w:p>
        </w:tc>
        <w:tc>
          <w:tcPr>
            <w:tcW w:w="554" w:type="pct"/>
          </w:tcPr>
          <w:p w14:paraId="74AD1F3F" w14:textId="77777777" w:rsidR="001B1380" w:rsidRPr="001B1380" w:rsidRDefault="001B1380" w:rsidP="001B1380">
            <w:pPr>
              <w:overflowPunct w:val="0"/>
              <w:autoSpaceDE w:val="0"/>
              <w:autoSpaceDN w:val="0"/>
              <w:adjustRightInd w:val="0"/>
              <w:jc w:val="center"/>
              <w:textAlignment w:val="baseline"/>
              <w:rPr>
                <w:ins w:id="505" w:author="Samsung" w:date="2024-08-06T14:07:00Z"/>
                <w:rFonts w:ascii="Arial" w:eastAsia="宋体" w:hAnsi="Arial" w:cs="Times New Roman"/>
                <w:kern w:val="0"/>
                <w:sz w:val="18"/>
                <w:szCs w:val="20"/>
                <w:lang w:val="en-GB" w:eastAsia="ja-JP"/>
              </w:rPr>
            </w:pPr>
            <w:ins w:id="506" w:author="Samsung" w:date="2024-08-06T14:07:00Z">
              <w:r w:rsidRPr="001B1380">
                <w:rPr>
                  <w:rFonts w:ascii="Arial" w:eastAsia="宋体" w:hAnsi="Arial" w:cs="Times New Roman"/>
                  <w:kern w:val="0"/>
                  <w:sz w:val="18"/>
                  <w:szCs w:val="20"/>
                  <w:lang w:val="en-GB" w:eastAsia="ja-JP"/>
                </w:rPr>
                <w:t>ignore</w:t>
              </w:r>
            </w:ins>
          </w:p>
        </w:tc>
      </w:tr>
      <w:tr w:rsidR="001B1380" w:rsidRPr="001B1380" w14:paraId="36A03462" w14:textId="77777777" w:rsidTr="00F5151B">
        <w:trPr>
          <w:ins w:id="507" w:author="Samsung" w:date="2024-08-06T14:07:00Z"/>
        </w:trPr>
        <w:tc>
          <w:tcPr>
            <w:tcW w:w="1110" w:type="pct"/>
          </w:tcPr>
          <w:p w14:paraId="53ED46C1" w14:textId="77777777" w:rsidR="001B1380" w:rsidRPr="001B1380" w:rsidRDefault="001B1380" w:rsidP="001B1380">
            <w:pPr>
              <w:overflowPunct w:val="0"/>
              <w:autoSpaceDE w:val="0"/>
              <w:autoSpaceDN w:val="0"/>
              <w:adjustRightInd w:val="0"/>
              <w:jc w:val="left"/>
              <w:textAlignment w:val="baseline"/>
              <w:rPr>
                <w:ins w:id="508" w:author="Samsung" w:date="2024-08-06T14:07:00Z"/>
                <w:rFonts w:ascii="Arial" w:eastAsia="宋体" w:hAnsi="Arial" w:cs="Times New Roman"/>
                <w:kern w:val="0"/>
                <w:sz w:val="18"/>
                <w:szCs w:val="20"/>
                <w:lang w:val="en-GB" w:eastAsia="ja-JP"/>
              </w:rPr>
            </w:pPr>
            <w:ins w:id="509" w:author="Samsung" w:date="2024-08-06T14:07:00Z">
              <w:r w:rsidRPr="001B1380">
                <w:rPr>
                  <w:rFonts w:ascii="Arial" w:eastAsia="宋体" w:hAnsi="Arial" w:cs="Times New Roman"/>
                  <w:kern w:val="0"/>
                  <w:sz w:val="18"/>
                  <w:szCs w:val="20"/>
                  <w:lang w:val="en-GB" w:eastAsia="ja-JP"/>
                </w:rPr>
                <w:t>Failed PSCell CGI</w:t>
              </w:r>
            </w:ins>
          </w:p>
        </w:tc>
        <w:tc>
          <w:tcPr>
            <w:tcW w:w="556" w:type="pct"/>
          </w:tcPr>
          <w:p w14:paraId="50C03A78" w14:textId="77777777" w:rsidR="001B1380" w:rsidRPr="001B1380" w:rsidRDefault="001B1380" w:rsidP="001B1380">
            <w:pPr>
              <w:overflowPunct w:val="0"/>
              <w:autoSpaceDE w:val="0"/>
              <w:autoSpaceDN w:val="0"/>
              <w:adjustRightInd w:val="0"/>
              <w:jc w:val="left"/>
              <w:textAlignment w:val="baseline"/>
              <w:rPr>
                <w:ins w:id="510" w:author="Samsung" w:date="2024-08-06T14:07:00Z"/>
                <w:rFonts w:ascii="Arial" w:eastAsia="宋体" w:hAnsi="Arial" w:cs="Times New Roman"/>
                <w:kern w:val="0"/>
                <w:sz w:val="18"/>
                <w:szCs w:val="20"/>
                <w:lang w:val="en-GB" w:eastAsia="ja-JP"/>
              </w:rPr>
            </w:pPr>
            <w:ins w:id="511" w:author="Samsung" w:date="2024-08-06T14:07:00Z">
              <w:r w:rsidRPr="001B1380">
                <w:rPr>
                  <w:rFonts w:ascii="Arial" w:eastAsia="宋体" w:hAnsi="Arial" w:cs="Times New Roman"/>
                  <w:kern w:val="0"/>
                  <w:sz w:val="18"/>
                  <w:szCs w:val="20"/>
                  <w:lang w:val="en-GB" w:eastAsia="ja-JP"/>
                </w:rPr>
                <w:t>O</w:t>
              </w:r>
            </w:ins>
          </w:p>
        </w:tc>
        <w:tc>
          <w:tcPr>
            <w:tcW w:w="556" w:type="pct"/>
          </w:tcPr>
          <w:p w14:paraId="798FFE0F" w14:textId="77777777" w:rsidR="001B1380" w:rsidRPr="001B1380" w:rsidRDefault="001B1380" w:rsidP="001B1380">
            <w:pPr>
              <w:overflowPunct w:val="0"/>
              <w:autoSpaceDE w:val="0"/>
              <w:autoSpaceDN w:val="0"/>
              <w:adjustRightInd w:val="0"/>
              <w:jc w:val="left"/>
              <w:textAlignment w:val="baseline"/>
              <w:rPr>
                <w:ins w:id="512" w:author="Samsung" w:date="2024-08-06T14:07:00Z"/>
                <w:rFonts w:ascii="Arial" w:eastAsia="宋体" w:hAnsi="Arial" w:cs="Times New Roman"/>
                <w:kern w:val="0"/>
                <w:sz w:val="18"/>
                <w:szCs w:val="20"/>
                <w:lang w:val="en-GB" w:eastAsia="ja-JP"/>
              </w:rPr>
            </w:pPr>
          </w:p>
        </w:tc>
        <w:tc>
          <w:tcPr>
            <w:tcW w:w="778" w:type="pct"/>
          </w:tcPr>
          <w:p w14:paraId="7A9AE6A6" w14:textId="77777777" w:rsidR="0008052B" w:rsidRPr="0008052B" w:rsidRDefault="0008052B" w:rsidP="0008052B">
            <w:pPr>
              <w:overflowPunct w:val="0"/>
              <w:autoSpaceDE w:val="0"/>
              <w:autoSpaceDN w:val="0"/>
              <w:adjustRightInd w:val="0"/>
              <w:jc w:val="left"/>
              <w:textAlignment w:val="baseline"/>
              <w:rPr>
                <w:ins w:id="513" w:author="Samsung" w:date="2024-08-06T14:34:00Z"/>
                <w:rFonts w:ascii="Arial" w:eastAsia="宋体" w:hAnsi="Arial" w:cs="Times New Roman"/>
                <w:kern w:val="0"/>
                <w:sz w:val="18"/>
                <w:szCs w:val="20"/>
                <w:lang w:val="en-GB" w:eastAsia="ja-JP"/>
              </w:rPr>
            </w:pPr>
            <w:ins w:id="514" w:author="Samsung" w:date="2024-08-06T14:34:00Z">
              <w:r w:rsidRPr="0008052B">
                <w:rPr>
                  <w:rFonts w:ascii="Arial" w:eastAsia="宋体" w:hAnsi="Arial" w:cs="Times New Roman"/>
                  <w:kern w:val="0"/>
                  <w:sz w:val="18"/>
                  <w:szCs w:val="20"/>
                  <w:lang w:val="en-GB" w:eastAsia="ja-JP"/>
                </w:rPr>
                <w:t>NR CGI</w:t>
              </w:r>
            </w:ins>
          </w:p>
          <w:p w14:paraId="73902101" w14:textId="238F788D" w:rsidR="001B1380" w:rsidRPr="001B1380" w:rsidRDefault="0008052B" w:rsidP="0008052B">
            <w:pPr>
              <w:overflowPunct w:val="0"/>
              <w:autoSpaceDE w:val="0"/>
              <w:autoSpaceDN w:val="0"/>
              <w:adjustRightInd w:val="0"/>
              <w:jc w:val="left"/>
              <w:textAlignment w:val="baseline"/>
              <w:rPr>
                <w:ins w:id="515" w:author="Samsung" w:date="2024-08-06T14:07:00Z"/>
                <w:rFonts w:ascii="Arial" w:eastAsia="宋体" w:hAnsi="Arial" w:cs="Times New Roman"/>
                <w:kern w:val="0"/>
                <w:sz w:val="18"/>
                <w:szCs w:val="20"/>
                <w:lang w:val="en-GB" w:eastAsia="ja-JP"/>
              </w:rPr>
            </w:pPr>
            <w:ins w:id="516" w:author="Samsung" w:date="2024-08-06T14:34:00Z">
              <w:r w:rsidRPr="0008052B">
                <w:rPr>
                  <w:rFonts w:ascii="Arial" w:eastAsia="宋体" w:hAnsi="Arial" w:cs="Times New Roman"/>
                  <w:kern w:val="0"/>
                  <w:sz w:val="18"/>
                  <w:szCs w:val="20"/>
                  <w:lang w:val="en-GB" w:eastAsia="ja-JP"/>
                </w:rPr>
                <w:t>9.2.111</w:t>
              </w:r>
            </w:ins>
          </w:p>
        </w:tc>
        <w:tc>
          <w:tcPr>
            <w:tcW w:w="889" w:type="pct"/>
          </w:tcPr>
          <w:p w14:paraId="7B4F1600" w14:textId="28D09857" w:rsidR="001B1380" w:rsidRPr="001B1380" w:rsidRDefault="0008052B" w:rsidP="001B1380">
            <w:pPr>
              <w:overflowPunct w:val="0"/>
              <w:autoSpaceDE w:val="0"/>
              <w:autoSpaceDN w:val="0"/>
              <w:adjustRightInd w:val="0"/>
              <w:jc w:val="left"/>
              <w:textAlignment w:val="baseline"/>
              <w:rPr>
                <w:ins w:id="517" w:author="Samsung" w:date="2024-08-06T14:07:00Z"/>
                <w:rFonts w:ascii="Arial" w:eastAsia="宋体" w:hAnsi="Arial" w:cs="Times New Roman"/>
                <w:kern w:val="0"/>
                <w:sz w:val="18"/>
                <w:szCs w:val="20"/>
                <w:lang w:val="en-GB" w:eastAsia="ja-JP"/>
              </w:rPr>
            </w:pPr>
            <w:ins w:id="518" w:author="Samsung" w:date="2024-08-06T14:34:00Z">
              <w:r w:rsidRPr="0008052B">
                <w:rPr>
                  <w:rFonts w:ascii="Arial" w:eastAsia="宋体" w:hAnsi="Arial" w:cs="Times New Roman"/>
                  <w:kern w:val="0"/>
                  <w:sz w:val="18"/>
                  <w:szCs w:val="20"/>
                  <w:lang w:val="en-GB" w:eastAsia="ja-JP"/>
                </w:rPr>
                <w:t>NR CGI</w:t>
              </w:r>
            </w:ins>
            <w:ins w:id="519" w:author="Samsung" w:date="2024-08-06T14:07:00Z">
              <w:r w:rsidR="001B1380" w:rsidRPr="001B1380">
                <w:rPr>
                  <w:rFonts w:ascii="Arial" w:eastAsia="宋体" w:hAnsi="Arial" w:cs="Times New Roman"/>
                  <w:kern w:val="0"/>
                  <w:sz w:val="18"/>
                  <w:szCs w:val="20"/>
                  <w:lang w:val="en-GB" w:eastAsia="ja-JP"/>
                </w:rPr>
                <w:t xml:space="preserve"> of PSCell where SCG failure occurs for PSCell change procedure</w:t>
              </w:r>
            </w:ins>
          </w:p>
        </w:tc>
        <w:tc>
          <w:tcPr>
            <w:tcW w:w="556" w:type="pct"/>
          </w:tcPr>
          <w:p w14:paraId="240BFAE8" w14:textId="77777777" w:rsidR="001B1380" w:rsidRPr="001B1380" w:rsidRDefault="001B1380" w:rsidP="001B1380">
            <w:pPr>
              <w:overflowPunct w:val="0"/>
              <w:autoSpaceDE w:val="0"/>
              <w:autoSpaceDN w:val="0"/>
              <w:adjustRightInd w:val="0"/>
              <w:jc w:val="center"/>
              <w:textAlignment w:val="baseline"/>
              <w:rPr>
                <w:ins w:id="520" w:author="Samsung" w:date="2024-08-06T14:07:00Z"/>
                <w:rFonts w:ascii="Arial" w:eastAsia="宋体" w:hAnsi="Arial" w:cs="Times New Roman"/>
                <w:kern w:val="0"/>
                <w:sz w:val="18"/>
                <w:szCs w:val="20"/>
                <w:lang w:val="en-GB" w:eastAsia="ja-JP"/>
              </w:rPr>
            </w:pPr>
            <w:ins w:id="521" w:author="Samsung" w:date="2024-08-06T14:07:00Z">
              <w:r w:rsidRPr="001B1380">
                <w:rPr>
                  <w:rFonts w:ascii="Arial" w:eastAsia="宋体" w:hAnsi="Arial" w:cs="Times New Roman"/>
                  <w:kern w:val="0"/>
                  <w:sz w:val="18"/>
                  <w:szCs w:val="20"/>
                  <w:lang w:val="en-GB" w:eastAsia="ja-JP"/>
                </w:rPr>
                <w:t>YES</w:t>
              </w:r>
            </w:ins>
          </w:p>
        </w:tc>
        <w:tc>
          <w:tcPr>
            <w:tcW w:w="554" w:type="pct"/>
          </w:tcPr>
          <w:p w14:paraId="7AA56853" w14:textId="77777777" w:rsidR="001B1380" w:rsidRPr="001B1380" w:rsidRDefault="001B1380" w:rsidP="001B1380">
            <w:pPr>
              <w:overflowPunct w:val="0"/>
              <w:autoSpaceDE w:val="0"/>
              <w:autoSpaceDN w:val="0"/>
              <w:adjustRightInd w:val="0"/>
              <w:jc w:val="center"/>
              <w:textAlignment w:val="baseline"/>
              <w:rPr>
                <w:ins w:id="522" w:author="Samsung" w:date="2024-08-06T14:07:00Z"/>
                <w:rFonts w:ascii="Arial" w:eastAsia="宋体" w:hAnsi="Arial" w:cs="Times New Roman"/>
                <w:kern w:val="0"/>
                <w:sz w:val="18"/>
                <w:szCs w:val="20"/>
                <w:lang w:val="en-GB" w:eastAsia="ja-JP"/>
              </w:rPr>
            </w:pPr>
            <w:ins w:id="523" w:author="Samsung" w:date="2024-08-06T14:07:00Z">
              <w:r w:rsidRPr="001B1380">
                <w:rPr>
                  <w:rFonts w:ascii="Arial" w:eastAsia="宋体" w:hAnsi="Arial" w:cs="Times New Roman"/>
                  <w:kern w:val="0"/>
                  <w:sz w:val="18"/>
                  <w:szCs w:val="20"/>
                  <w:lang w:val="en-GB" w:eastAsia="ja-JP"/>
                </w:rPr>
                <w:t>ignore</w:t>
              </w:r>
            </w:ins>
          </w:p>
        </w:tc>
      </w:tr>
      <w:tr w:rsidR="001B1380" w:rsidRPr="001B1380" w14:paraId="1BCA0372" w14:textId="77777777" w:rsidTr="00F5151B">
        <w:trPr>
          <w:ins w:id="524" w:author="Samsung" w:date="2024-08-06T14:07:00Z"/>
        </w:trPr>
        <w:tc>
          <w:tcPr>
            <w:tcW w:w="1110" w:type="pct"/>
            <w:tcBorders>
              <w:top w:val="single" w:sz="4" w:space="0" w:color="auto"/>
              <w:left w:val="single" w:sz="4" w:space="0" w:color="auto"/>
              <w:bottom w:val="single" w:sz="4" w:space="0" w:color="auto"/>
              <w:right w:val="single" w:sz="4" w:space="0" w:color="auto"/>
            </w:tcBorders>
          </w:tcPr>
          <w:p w14:paraId="3B0673BC" w14:textId="77777777" w:rsidR="001B1380" w:rsidRPr="001B1380" w:rsidRDefault="001B1380" w:rsidP="001B1380">
            <w:pPr>
              <w:overflowPunct w:val="0"/>
              <w:autoSpaceDE w:val="0"/>
              <w:autoSpaceDN w:val="0"/>
              <w:adjustRightInd w:val="0"/>
              <w:jc w:val="left"/>
              <w:textAlignment w:val="baseline"/>
              <w:rPr>
                <w:ins w:id="525" w:author="Samsung" w:date="2024-08-06T14:07:00Z"/>
                <w:rFonts w:ascii="Arial" w:eastAsia="宋体" w:hAnsi="Arial" w:cs="Times New Roman"/>
                <w:kern w:val="0"/>
                <w:sz w:val="18"/>
                <w:szCs w:val="20"/>
                <w:lang w:val="en-GB" w:eastAsia="ja-JP"/>
              </w:rPr>
            </w:pPr>
            <w:ins w:id="526" w:author="Samsung" w:date="2024-08-06T14:07:00Z">
              <w:r w:rsidRPr="001B1380">
                <w:rPr>
                  <w:rFonts w:ascii="Arial" w:eastAsia="宋体" w:hAnsi="Arial" w:cs="Times New Roman"/>
                  <w:kern w:val="0"/>
                  <w:sz w:val="18"/>
                  <w:szCs w:val="20"/>
                  <w:lang w:val="en-GB" w:eastAsia="ja-JP"/>
                </w:rPr>
                <w:t>SCG Failure Report Container</w:t>
              </w:r>
            </w:ins>
          </w:p>
        </w:tc>
        <w:tc>
          <w:tcPr>
            <w:tcW w:w="556" w:type="pct"/>
            <w:tcBorders>
              <w:top w:val="single" w:sz="4" w:space="0" w:color="auto"/>
              <w:left w:val="single" w:sz="4" w:space="0" w:color="auto"/>
              <w:bottom w:val="single" w:sz="4" w:space="0" w:color="auto"/>
              <w:right w:val="single" w:sz="4" w:space="0" w:color="auto"/>
            </w:tcBorders>
          </w:tcPr>
          <w:p w14:paraId="0192CEDD" w14:textId="77777777" w:rsidR="001B1380" w:rsidRPr="001B1380" w:rsidRDefault="001B1380" w:rsidP="001B1380">
            <w:pPr>
              <w:overflowPunct w:val="0"/>
              <w:autoSpaceDE w:val="0"/>
              <w:autoSpaceDN w:val="0"/>
              <w:adjustRightInd w:val="0"/>
              <w:jc w:val="left"/>
              <w:textAlignment w:val="baseline"/>
              <w:rPr>
                <w:ins w:id="527" w:author="Samsung" w:date="2024-08-06T14:07:00Z"/>
                <w:rFonts w:ascii="Arial" w:eastAsia="宋体" w:hAnsi="Arial" w:cs="Times New Roman"/>
                <w:kern w:val="0"/>
                <w:sz w:val="18"/>
                <w:szCs w:val="20"/>
                <w:lang w:val="en-GB" w:eastAsia="ja-JP"/>
              </w:rPr>
            </w:pPr>
            <w:ins w:id="528" w:author="Samsung" w:date="2024-08-06T14:07:00Z">
              <w:r w:rsidRPr="001B1380">
                <w:rPr>
                  <w:rFonts w:ascii="Arial" w:eastAsia="宋体" w:hAnsi="Arial" w:cs="Times New Roman"/>
                  <w:kern w:val="0"/>
                  <w:sz w:val="18"/>
                  <w:szCs w:val="20"/>
                  <w:lang w:val="en-GB" w:eastAsia="ja-JP"/>
                </w:rPr>
                <w:t>M</w:t>
              </w:r>
            </w:ins>
          </w:p>
        </w:tc>
        <w:tc>
          <w:tcPr>
            <w:tcW w:w="556" w:type="pct"/>
            <w:tcBorders>
              <w:top w:val="single" w:sz="4" w:space="0" w:color="auto"/>
              <w:left w:val="single" w:sz="4" w:space="0" w:color="auto"/>
              <w:bottom w:val="single" w:sz="4" w:space="0" w:color="auto"/>
              <w:right w:val="single" w:sz="4" w:space="0" w:color="auto"/>
            </w:tcBorders>
          </w:tcPr>
          <w:p w14:paraId="7816A669" w14:textId="77777777" w:rsidR="001B1380" w:rsidRPr="001B1380" w:rsidRDefault="001B1380" w:rsidP="001B1380">
            <w:pPr>
              <w:overflowPunct w:val="0"/>
              <w:autoSpaceDE w:val="0"/>
              <w:autoSpaceDN w:val="0"/>
              <w:adjustRightInd w:val="0"/>
              <w:jc w:val="left"/>
              <w:textAlignment w:val="baseline"/>
              <w:rPr>
                <w:ins w:id="529" w:author="Samsung" w:date="2024-08-06T14:07: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17FAF7D8" w14:textId="77777777" w:rsidR="001B1380" w:rsidRPr="001B1380" w:rsidRDefault="001B1380" w:rsidP="001B1380">
            <w:pPr>
              <w:overflowPunct w:val="0"/>
              <w:autoSpaceDE w:val="0"/>
              <w:autoSpaceDN w:val="0"/>
              <w:adjustRightInd w:val="0"/>
              <w:jc w:val="left"/>
              <w:textAlignment w:val="baseline"/>
              <w:rPr>
                <w:ins w:id="530" w:author="Samsung" w:date="2024-08-06T14:07:00Z"/>
                <w:rFonts w:ascii="Arial" w:eastAsia="宋体" w:hAnsi="Arial" w:cs="Times New Roman"/>
                <w:kern w:val="0"/>
                <w:sz w:val="18"/>
                <w:szCs w:val="20"/>
                <w:lang w:val="en-GB" w:eastAsia="ja-JP"/>
              </w:rPr>
            </w:pPr>
            <w:ins w:id="531" w:author="Samsung" w:date="2024-08-06T14:07:00Z">
              <w:r w:rsidRPr="001B1380">
                <w:rPr>
                  <w:rFonts w:ascii="Arial" w:eastAsia="宋体" w:hAnsi="Arial" w:cs="Times New Roman"/>
                  <w:kern w:val="0"/>
                  <w:sz w:val="18"/>
                  <w:szCs w:val="20"/>
                  <w:lang w:val="en-GB" w:eastAsia="ja-JP"/>
                </w:rPr>
                <w:t>OCTET STRING</w:t>
              </w:r>
            </w:ins>
          </w:p>
        </w:tc>
        <w:tc>
          <w:tcPr>
            <w:tcW w:w="889" w:type="pct"/>
            <w:tcBorders>
              <w:top w:val="single" w:sz="4" w:space="0" w:color="auto"/>
              <w:left w:val="single" w:sz="4" w:space="0" w:color="auto"/>
              <w:bottom w:val="single" w:sz="4" w:space="0" w:color="auto"/>
              <w:right w:val="single" w:sz="4" w:space="0" w:color="auto"/>
            </w:tcBorders>
          </w:tcPr>
          <w:p w14:paraId="1202D57D" w14:textId="036B0FF9" w:rsidR="001B1380" w:rsidRPr="001B1380" w:rsidRDefault="001B1380" w:rsidP="0008052B">
            <w:pPr>
              <w:overflowPunct w:val="0"/>
              <w:autoSpaceDE w:val="0"/>
              <w:autoSpaceDN w:val="0"/>
              <w:adjustRightInd w:val="0"/>
              <w:jc w:val="left"/>
              <w:textAlignment w:val="baseline"/>
              <w:rPr>
                <w:ins w:id="532" w:author="Samsung" w:date="2024-08-06T14:07:00Z"/>
                <w:rFonts w:ascii="Arial" w:eastAsia="宋体" w:hAnsi="Arial" w:cs="Times New Roman"/>
                <w:kern w:val="0"/>
                <w:sz w:val="18"/>
                <w:szCs w:val="20"/>
                <w:lang w:val="en-GB" w:eastAsia="ja-JP"/>
              </w:rPr>
            </w:pPr>
            <w:ins w:id="533" w:author="Samsung" w:date="2024-08-06T14:07:00Z">
              <w:r w:rsidRPr="001B1380">
                <w:rPr>
                  <w:rFonts w:ascii="Arial" w:eastAsia="宋体" w:hAnsi="Arial" w:cs="Times New Roman"/>
                  <w:kern w:val="0"/>
                  <w:sz w:val="18"/>
                  <w:szCs w:val="20"/>
                  <w:lang w:val="en-GB"/>
                </w:rPr>
                <w:t xml:space="preserve">Contains </w:t>
              </w:r>
              <w:r w:rsidRPr="001B1380">
                <w:rPr>
                  <w:rFonts w:ascii="Arial" w:eastAsia="宋体" w:hAnsi="Arial" w:cs="Arial"/>
                  <w:kern w:val="0"/>
                  <w:sz w:val="18"/>
                  <w:szCs w:val="20"/>
                  <w:lang w:val="en-GB" w:eastAsia="ja-JP"/>
                </w:rPr>
                <w:t xml:space="preserve">the </w:t>
              </w:r>
              <w:r w:rsidRPr="001B1380">
                <w:rPr>
                  <w:rFonts w:ascii="Arial" w:eastAsia="宋体" w:hAnsi="Arial" w:cs="Times New Roman"/>
                  <w:i/>
                  <w:iCs/>
                  <w:kern w:val="0"/>
                  <w:sz w:val="18"/>
                  <w:szCs w:val="20"/>
                  <w:lang w:val="en-GB" w:eastAsia="ko-KR"/>
                </w:rPr>
                <w:t>SCGFailureInformation</w:t>
              </w:r>
            </w:ins>
            <w:ins w:id="534" w:author="Samsung" w:date="2024-08-06T14:36:00Z">
              <w:r w:rsidR="0008052B">
                <w:rPr>
                  <w:rFonts w:ascii="Arial" w:eastAsia="宋体" w:hAnsi="Arial" w:cs="Times New Roman"/>
                  <w:i/>
                  <w:iCs/>
                  <w:kern w:val="0"/>
                  <w:sz w:val="18"/>
                  <w:szCs w:val="20"/>
                  <w:lang w:val="en-GB" w:eastAsia="ko-KR"/>
                </w:rPr>
                <w:t>N</w:t>
              </w:r>
            </w:ins>
            <w:ins w:id="535" w:author="Samsung" w:date="2024-08-06T14:07:00Z">
              <w:r w:rsidRPr="001B1380">
                <w:rPr>
                  <w:rFonts w:ascii="Arial" w:eastAsia="宋体" w:hAnsi="Arial" w:cs="Times New Roman"/>
                  <w:i/>
                  <w:iCs/>
                  <w:kern w:val="0"/>
                  <w:sz w:val="18"/>
                  <w:szCs w:val="20"/>
                  <w:lang w:val="en-GB" w:eastAsia="ko-KR"/>
                </w:rPr>
                <w:t xml:space="preserve">R </w:t>
              </w:r>
              <w:r w:rsidRPr="001B1380">
                <w:rPr>
                  <w:rFonts w:ascii="Arial" w:eastAsia="宋体" w:hAnsi="Arial" w:cs="Arial"/>
                  <w:kern w:val="0"/>
                  <w:sz w:val="18"/>
                  <w:szCs w:val="20"/>
                  <w:lang w:val="en-GB" w:eastAsia="ja-JP"/>
                </w:rPr>
                <w:t>message as defined in TS 3</w:t>
              </w:r>
            </w:ins>
            <w:ins w:id="536" w:author="Samsung" w:date="2024-08-06T14:36:00Z">
              <w:r w:rsidR="0008052B">
                <w:rPr>
                  <w:rFonts w:ascii="Arial" w:eastAsia="宋体" w:hAnsi="Arial" w:cs="Arial"/>
                  <w:kern w:val="0"/>
                  <w:sz w:val="18"/>
                  <w:szCs w:val="20"/>
                  <w:lang w:val="en-GB" w:eastAsia="ja-JP"/>
                </w:rPr>
                <w:t>6</w:t>
              </w:r>
            </w:ins>
            <w:ins w:id="537" w:author="Samsung" w:date="2024-08-06T14:07:00Z">
              <w:r w:rsidRPr="001B1380">
                <w:rPr>
                  <w:rFonts w:ascii="Arial" w:eastAsia="宋体" w:hAnsi="Arial" w:cs="Arial"/>
                  <w:kern w:val="0"/>
                  <w:sz w:val="18"/>
                  <w:szCs w:val="20"/>
                  <w:lang w:val="en-GB" w:eastAsia="ja-JP"/>
                </w:rPr>
                <w:t>.331 [</w:t>
              </w:r>
            </w:ins>
            <w:ins w:id="538" w:author="Samsung" w:date="2024-08-06T14:36:00Z">
              <w:r w:rsidR="0008052B">
                <w:rPr>
                  <w:rFonts w:ascii="Arial" w:eastAsia="宋体" w:hAnsi="Arial" w:cs="Arial"/>
                  <w:kern w:val="0"/>
                  <w:sz w:val="18"/>
                  <w:szCs w:val="20"/>
                  <w:lang w:val="en-GB" w:eastAsia="ja-JP"/>
                </w:rPr>
                <w:t>9</w:t>
              </w:r>
            </w:ins>
            <w:ins w:id="539" w:author="Samsung" w:date="2024-08-06T14:07:00Z">
              <w:r w:rsidRPr="001B1380">
                <w:rPr>
                  <w:rFonts w:ascii="Arial" w:eastAsia="宋体" w:hAnsi="Arial" w:cs="Arial"/>
                  <w:kern w:val="0"/>
                  <w:sz w:val="18"/>
                  <w:szCs w:val="20"/>
                  <w:lang w:val="en-GB" w:eastAsia="ja-JP"/>
                </w:rPr>
                <w:t>]</w:t>
              </w:r>
            </w:ins>
          </w:p>
        </w:tc>
        <w:tc>
          <w:tcPr>
            <w:tcW w:w="556" w:type="pct"/>
            <w:tcBorders>
              <w:top w:val="single" w:sz="4" w:space="0" w:color="auto"/>
              <w:left w:val="single" w:sz="4" w:space="0" w:color="auto"/>
              <w:bottom w:val="single" w:sz="4" w:space="0" w:color="auto"/>
              <w:right w:val="single" w:sz="4" w:space="0" w:color="auto"/>
            </w:tcBorders>
          </w:tcPr>
          <w:p w14:paraId="11C4E2D9" w14:textId="77777777" w:rsidR="001B1380" w:rsidRPr="001B1380" w:rsidRDefault="001B1380" w:rsidP="001B1380">
            <w:pPr>
              <w:overflowPunct w:val="0"/>
              <w:autoSpaceDE w:val="0"/>
              <w:autoSpaceDN w:val="0"/>
              <w:adjustRightInd w:val="0"/>
              <w:jc w:val="center"/>
              <w:textAlignment w:val="baseline"/>
              <w:rPr>
                <w:ins w:id="540" w:author="Samsung" w:date="2024-08-06T14:07:00Z"/>
                <w:rFonts w:ascii="Arial" w:eastAsia="宋体" w:hAnsi="Arial" w:cs="Times New Roman"/>
                <w:kern w:val="0"/>
                <w:sz w:val="18"/>
                <w:szCs w:val="20"/>
                <w:lang w:val="en-GB" w:eastAsia="ja-JP"/>
              </w:rPr>
            </w:pPr>
            <w:ins w:id="541" w:author="Samsung" w:date="2024-08-06T14:07:00Z">
              <w:r w:rsidRPr="001B1380">
                <w:rPr>
                  <w:rFonts w:ascii="Arial" w:eastAsia="宋体" w:hAnsi="Arial" w:cs="Times New Roman"/>
                  <w:kern w:val="0"/>
                  <w:sz w:val="18"/>
                  <w:szCs w:val="20"/>
                  <w:lang w:val="en-GB" w:eastAsia="ja-JP"/>
                </w:rPr>
                <w:t>YES</w:t>
              </w:r>
            </w:ins>
          </w:p>
        </w:tc>
        <w:tc>
          <w:tcPr>
            <w:tcW w:w="554" w:type="pct"/>
            <w:tcBorders>
              <w:top w:val="single" w:sz="4" w:space="0" w:color="auto"/>
              <w:left w:val="single" w:sz="4" w:space="0" w:color="auto"/>
              <w:bottom w:val="single" w:sz="4" w:space="0" w:color="auto"/>
              <w:right w:val="single" w:sz="4" w:space="0" w:color="auto"/>
            </w:tcBorders>
          </w:tcPr>
          <w:p w14:paraId="493F486B" w14:textId="77777777" w:rsidR="001B1380" w:rsidRPr="001B1380" w:rsidRDefault="001B1380" w:rsidP="001B1380">
            <w:pPr>
              <w:overflowPunct w:val="0"/>
              <w:autoSpaceDE w:val="0"/>
              <w:autoSpaceDN w:val="0"/>
              <w:adjustRightInd w:val="0"/>
              <w:jc w:val="center"/>
              <w:textAlignment w:val="baseline"/>
              <w:rPr>
                <w:ins w:id="542" w:author="Samsung" w:date="2024-08-06T14:07:00Z"/>
                <w:rFonts w:ascii="Arial" w:eastAsia="宋体" w:hAnsi="Arial" w:cs="Times New Roman"/>
                <w:kern w:val="0"/>
                <w:sz w:val="18"/>
                <w:szCs w:val="20"/>
                <w:lang w:val="en-GB" w:eastAsia="ja-JP"/>
              </w:rPr>
            </w:pPr>
            <w:ins w:id="543" w:author="Samsung" w:date="2024-08-06T14:07:00Z">
              <w:r w:rsidRPr="001B1380">
                <w:rPr>
                  <w:rFonts w:ascii="Arial" w:eastAsia="宋体" w:hAnsi="Arial" w:cs="Times New Roman"/>
                  <w:kern w:val="0"/>
                  <w:sz w:val="18"/>
                  <w:szCs w:val="20"/>
                  <w:lang w:val="en-GB" w:eastAsia="ja-JP"/>
                </w:rPr>
                <w:t>ignore</w:t>
              </w:r>
            </w:ins>
          </w:p>
        </w:tc>
      </w:tr>
      <w:tr w:rsidR="001B1380" w:rsidRPr="001B1380" w14:paraId="6937FE7F" w14:textId="77777777" w:rsidTr="00F5151B">
        <w:trPr>
          <w:ins w:id="544" w:author="Samsung" w:date="2024-08-06T14:07:00Z"/>
        </w:trPr>
        <w:tc>
          <w:tcPr>
            <w:tcW w:w="1110" w:type="pct"/>
            <w:tcBorders>
              <w:top w:val="single" w:sz="4" w:space="0" w:color="auto"/>
              <w:left w:val="single" w:sz="4" w:space="0" w:color="auto"/>
              <w:bottom w:val="single" w:sz="4" w:space="0" w:color="auto"/>
              <w:right w:val="single" w:sz="4" w:space="0" w:color="auto"/>
            </w:tcBorders>
          </w:tcPr>
          <w:p w14:paraId="2FF2E656" w14:textId="77777777" w:rsidR="001B1380" w:rsidRPr="001B1380" w:rsidRDefault="001B1380" w:rsidP="001B1380">
            <w:pPr>
              <w:overflowPunct w:val="0"/>
              <w:autoSpaceDE w:val="0"/>
              <w:autoSpaceDN w:val="0"/>
              <w:adjustRightInd w:val="0"/>
              <w:jc w:val="left"/>
              <w:textAlignment w:val="baseline"/>
              <w:rPr>
                <w:ins w:id="545" w:author="Samsung" w:date="2024-08-06T14:07:00Z"/>
                <w:rFonts w:ascii="Arial" w:eastAsia="宋体" w:hAnsi="Arial" w:cs="Times New Roman"/>
                <w:kern w:val="0"/>
                <w:sz w:val="18"/>
                <w:szCs w:val="20"/>
                <w:lang w:val="en-GB" w:eastAsia="ja-JP"/>
              </w:rPr>
            </w:pPr>
            <w:ins w:id="546" w:author="Samsung" w:date="2024-08-06T14:07:00Z">
              <w:r w:rsidRPr="001B1380">
                <w:rPr>
                  <w:rFonts w:ascii="Arial" w:eastAsia="宋体" w:hAnsi="Arial" w:cs="Times New Roman"/>
                  <w:kern w:val="0"/>
                  <w:sz w:val="18"/>
                  <w:szCs w:val="20"/>
                  <w:lang w:val="en-GB" w:eastAsia="ja-JP"/>
                </w:rPr>
                <w:t>SN Mobility Information</w:t>
              </w:r>
            </w:ins>
          </w:p>
        </w:tc>
        <w:tc>
          <w:tcPr>
            <w:tcW w:w="556" w:type="pct"/>
            <w:tcBorders>
              <w:top w:val="single" w:sz="4" w:space="0" w:color="auto"/>
              <w:left w:val="single" w:sz="4" w:space="0" w:color="auto"/>
              <w:bottom w:val="single" w:sz="4" w:space="0" w:color="auto"/>
              <w:right w:val="single" w:sz="4" w:space="0" w:color="auto"/>
            </w:tcBorders>
          </w:tcPr>
          <w:p w14:paraId="147B3462" w14:textId="77777777" w:rsidR="001B1380" w:rsidRPr="001B1380" w:rsidRDefault="001B1380" w:rsidP="001B1380">
            <w:pPr>
              <w:overflowPunct w:val="0"/>
              <w:autoSpaceDE w:val="0"/>
              <w:autoSpaceDN w:val="0"/>
              <w:adjustRightInd w:val="0"/>
              <w:jc w:val="left"/>
              <w:textAlignment w:val="baseline"/>
              <w:rPr>
                <w:ins w:id="547" w:author="Samsung" w:date="2024-08-06T14:07:00Z"/>
                <w:rFonts w:ascii="Arial" w:eastAsia="宋体" w:hAnsi="Arial" w:cs="Times New Roman"/>
                <w:kern w:val="0"/>
                <w:sz w:val="18"/>
                <w:szCs w:val="20"/>
                <w:lang w:val="en-GB" w:eastAsia="ja-JP"/>
              </w:rPr>
            </w:pPr>
            <w:ins w:id="548" w:author="Samsung" w:date="2024-08-06T14:07:00Z">
              <w:r w:rsidRPr="001B1380">
                <w:rPr>
                  <w:rFonts w:ascii="Arial" w:eastAsia="宋体" w:hAnsi="Arial" w:cs="Times New Roman"/>
                  <w:kern w:val="0"/>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14:paraId="55953D7C" w14:textId="77777777" w:rsidR="001B1380" w:rsidRPr="001B1380" w:rsidRDefault="001B1380" w:rsidP="001B1380">
            <w:pPr>
              <w:overflowPunct w:val="0"/>
              <w:autoSpaceDE w:val="0"/>
              <w:autoSpaceDN w:val="0"/>
              <w:adjustRightInd w:val="0"/>
              <w:jc w:val="left"/>
              <w:textAlignment w:val="baseline"/>
              <w:rPr>
                <w:ins w:id="549" w:author="Samsung" w:date="2024-08-06T14:07: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5964AC7D" w14:textId="77777777" w:rsidR="001B1380" w:rsidRPr="001B1380" w:rsidRDefault="001B1380" w:rsidP="001B1380">
            <w:pPr>
              <w:overflowPunct w:val="0"/>
              <w:autoSpaceDE w:val="0"/>
              <w:autoSpaceDN w:val="0"/>
              <w:adjustRightInd w:val="0"/>
              <w:jc w:val="left"/>
              <w:textAlignment w:val="baseline"/>
              <w:rPr>
                <w:ins w:id="550" w:author="Samsung" w:date="2024-08-06T14:07:00Z"/>
                <w:rFonts w:ascii="Arial" w:eastAsia="宋体" w:hAnsi="Arial" w:cs="Times New Roman"/>
                <w:kern w:val="0"/>
                <w:sz w:val="18"/>
                <w:szCs w:val="20"/>
                <w:lang w:val="en-GB" w:eastAsia="ja-JP"/>
              </w:rPr>
            </w:pPr>
            <w:ins w:id="551" w:author="Samsung" w:date="2024-08-06T14:07:00Z">
              <w:r w:rsidRPr="001B1380">
                <w:rPr>
                  <w:rFonts w:ascii="Arial" w:eastAsia="宋体" w:hAnsi="Arial" w:cs="Times New Roman"/>
                  <w:kern w:val="0"/>
                  <w:sz w:val="18"/>
                  <w:szCs w:val="20"/>
                  <w:lang w:val="en-GB" w:eastAsia="ja-JP"/>
                </w:rPr>
                <w:t>BIT STRING (SIZE (32))</w:t>
              </w:r>
            </w:ins>
          </w:p>
        </w:tc>
        <w:tc>
          <w:tcPr>
            <w:tcW w:w="889" w:type="pct"/>
            <w:tcBorders>
              <w:top w:val="single" w:sz="4" w:space="0" w:color="auto"/>
              <w:left w:val="single" w:sz="4" w:space="0" w:color="auto"/>
              <w:bottom w:val="single" w:sz="4" w:space="0" w:color="auto"/>
              <w:right w:val="single" w:sz="4" w:space="0" w:color="auto"/>
            </w:tcBorders>
          </w:tcPr>
          <w:p w14:paraId="063A2D93" w14:textId="31F0D8DC" w:rsidR="001B1380" w:rsidRPr="001B1380" w:rsidRDefault="001B1380" w:rsidP="001B1380">
            <w:pPr>
              <w:overflowPunct w:val="0"/>
              <w:autoSpaceDE w:val="0"/>
              <w:autoSpaceDN w:val="0"/>
              <w:adjustRightInd w:val="0"/>
              <w:jc w:val="left"/>
              <w:textAlignment w:val="baseline"/>
              <w:rPr>
                <w:ins w:id="552" w:author="Samsung" w:date="2024-08-06T14:07:00Z"/>
                <w:rFonts w:ascii="Arial" w:eastAsia="宋体" w:hAnsi="Arial" w:cs="Times New Roman"/>
                <w:kern w:val="0"/>
                <w:sz w:val="18"/>
                <w:szCs w:val="20"/>
                <w:lang w:val="en-GB"/>
              </w:rPr>
            </w:pPr>
            <w:ins w:id="553" w:author="Samsung" w:date="2024-08-06T14:07:00Z">
              <w:r w:rsidRPr="001B1380">
                <w:rPr>
                  <w:rFonts w:ascii="Arial" w:eastAsia="宋体" w:hAnsi="Arial" w:cs="Times New Roman"/>
                  <w:kern w:val="0"/>
                  <w:sz w:val="18"/>
                  <w:szCs w:val="20"/>
                  <w:lang w:val="en-GB"/>
                </w:rPr>
                <w:t>Information related to the PSCell</w:t>
              </w:r>
              <w:r w:rsidRPr="001B1380">
                <w:rPr>
                  <w:rFonts w:ascii="Arial" w:eastAsia="宋体" w:hAnsi="Arial" w:cs="Times New Roman" w:hint="eastAsia"/>
                  <w:kern w:val="0"/>
                  <w:sz w:val="18"/>
                  <w:szCs w:val="20"/>
                  <w:lang w:val="en-GB"/>
                </w:rPr>
                <w:t xml:space="preserve"> change</w:t>
              </w:r>
              <w:r w:rsidRPr="001B1380">
                <w:rPr>
                  <w:rFonts w:ascii="Arial" w:eastAsia="宋体" w:hAnsi="Arial" w:cs="Times New Roman"/>
                  <w:kern w:val="0"/>
                  <w:sz w:val="18"/>
                  <w:szCs w:val="20"/>
                  <w:lang w:val="en-GB"/>
                </w:rPr>
                <w:t xml:space="preserve">. It’s provided by </w:t>
              </w:r>
            </w:ins>
            <w:ins w:id="554" w:author="Samsung" w:date="2024-08-06T14:38:00Z">
              <w:r w:rsidR="0008052B" w:rsidRPr="00317682">
                <w:rPr>
                  <w:rFonts w:ascii="Times New Roman" w:eastAsia="宋体" w:hAnsi="Times New Roman" w:cs="Times New Roman"/>
                  <w:kern w:val="0"/>
                  <w:sz w:val="20"/>
                  <w:szCs w:val="20"/>
                  <w:lang w:val="en-GB" w:eastAsia="ko-KR"/>
                </w:rPr>
                <w:t>en-gNB</w:t>
              </w:r>
            </w:ins>
            <w:ins w:id="555" w:author="Samsung" w:date="2024-08-06T14:07:00Z">
              <w:r w:rsidRPr="001B1380">
                <w:rPr>
                  <w:rFonts w:ascii="Arial" w:eastAsia="宋体" w:hAnsi="Arial" w:cs="Times New Roman"/>
                  <w:kern w:val="0"/>
                  <w:sz w:val="18"/>
                  <w:szCs w:val="20"/>
                  <w:lang w:val="en-GB"/>
                </w:rPr>
                <w:t xml:space="preserve"> in order to enable later analysis of the conditions that led to wrong PSCell</w:t>
              </w:r>
              <w:r w:rsidRPr="001B1380">
                <w:rPr>
                  <w:rFonts w:ascii="Arial" w:eastAsia="宋体" w:hAnsi="Arial" w:cs="Times New Roman" w:hint="eastAsia"/>
                  <w:kern w:val="0"/>
                  <w:sz w:val="18"/>
                  <w:szCs w:val="20"/>
                  <w:lang w:val="en-GB"/>
                </w:rPr>
                <w:t xml:space="preserve"> change</w:t>
              </w:r>
              <w:r w:rsidRPr="001B1380">
                <w:rPr>
                  <w:rFonts w:ascii="Arial" w:eastAsia="宋体" w:hAnsi="Arial" w:cs="Times New Roman"/>
                  <w:kern w:val="0"/>
                  <w:sz w:val="18"/>
                  <w:szCs w:val="20"/>
                  <w:lang w:val="en-GB"/>
                </w:rPr>
                <w:t>.</w:t>
              </w:r>
            </w:ins>
          </w:p>
        </w:tc>
        <w:tc>
          <w:tcPr>
            <w:tcW w:w="556" w:type="pct"/>
            <w:tcBorders>
              <w:top w:val="single" w:sz="4" w:space="0" w:color="auto"/>
              <w:left w:val="single" w:sz="4" w:space="0" w:color="auto"/>
              <w:bottom w:val="single" w:sz="4" w:space="0" w:color="auto"/>
              <w:right w:val="single" w:sz="4" w:space="0" w:color="auto"/>
            </w:tcBorders>
          </w:tcPr>
          <w:p w14:paraId="00F3250A" w14:textId="77777777" w:rsidR="001B1380" w:rsidRPr="001B1380" w:rsidRDefault="001B1380" w:rsidP="001B1380">
            <w:pPr>
              <w:overflowPunct w:val="0"/>
              <w:autoSpaceDE w:val="0"/>
              <w:autoSpaceDN w:val="0"/>
              <w:adjustRightInd w:val="0"/>
              <w:jc w:val="center"/>
              <w:textAlignment w:val="baseline"/>
              <w:rPr>
                <w:ins w:id="556" w:author="Samsung" w:date="2024-08-06T14:07:00Z"/>
                <w:rFonts w:ascii="Arial" w:eastAsia="宋体" w:hAnsi="Arial" w:cs="Times New Roman"/>
                <w:kern w:val="0"/>
                <w:sz w:val="18"/>
                <w:szCs w:val="20"/>
                <w:lang w:val="en-GB" w:eastAsia="ja-JP"/>
              </w:rPr>
            </w:pPr>
            <w:ins w:id="557" w:author="Samsung" w:date="2024-08-06T14:07:00Z">
              <w:r w:rsidRPr="001B1380">
                <w:rPr>
                  <w:rFonts w:ascii="Arial" w:eastAsia="宋体" w:hAnsi="Arial" w:cs="Times New Roman"/>
                  <w:kern w:val="0"/>
                  <w:sz w:val="18"/>
                  <w:szCs w:val="20"/>
                  <w:lang w:val="en-GB" w:eastAsia="ja-JP"/>
                </w:rPr>
                <w:t>YES</w:t>
              </w:r>
            </w:ins>
          </w:p>
        </w:tc>
        <w:tc>
          <w:tcPr>
            <w:tcW w:w="554" w:type="pct"/>
            <w:tcBorders>
              <w:top w:val="single" w:sz="4" w:space="0" w:color="auto"/>
              <w:left w:val="single" w:sz="4" w:space="0" w:color="auto"/>
              <w:bottom w:val="single" w:sz="4" w:space="0" w:color="auto"/>
              <w:right w:val="single" w:sz="4" w:space="0" w:color="auto"/>
            </w:tcBorders>
          </w:tcPr>
          <w:p w14:paraId="0AE0B2CC" w14:textId="77777777" w:rsidR="001B1380" w:rsidRPr="001B1380" w:rsidRDefault="001B1380" w:rsidP="001B1380">
            <w:pPr>
              <w:overflowPunct w:val="0"/>
              <w:autoSpaceDE w:val="0"/>
              <w:autoSpaceDN w:val="0"/>
              <w:adjustRightInd w:val="0"/>
              <w:jc w:val="center"/>
              <w:textAlignment w:val="baseline"/>
              <w:rPr>
                <w:ins w:id="558" w:author="Samsung" w:date="2024-08-06T14:07:00Z"/>
                <w:rFonts w:ascii="Arial" w:eastAsia="宋体" w:hAnsi="Arial" w:cs="Times New Roman"/>
                <w:kern w:val="0"/>
                <w:sz w:val="18"/>
                <w:szCs w:val="20"/>
                <w:lang w:val="en-GB" w:eastAsia="ja-JP"/>
              </w:rPr>
            </w:pPr>
            <w:ins w:id="559" w:author="Samsung" w:date="2024-08-06T14:07:00Z">
              <w:r w:rsidRPr="001B1380">
                <w:rPr>
                  <w:rFonts w:ascii="Arial" w:eastAsia="宋体" w:hAnsi="Arial" w:cs="Times New Roman"/>
                  <w:kern w:val="0"/>
                  <w:sz w:val="18"/>
                  <w:szCs w:val="20"/>
                  <w:lang w:val="en-GB" w:eastAsia="ja-JP"/>
                </w:rPr>
                <w:t>ignore</w:t>
              </w:r>
            </w:ins>
          </w:p>
        </w:tc>
      </w:tr>
    </w:tbl>
    <w:p w14:paraId="0B054429" w14:textId="77777777" w:rsidR="001B1380" w:rsidRPr="001B1380" w:rsidRDefault="001B1380" w:rsidP="001B1380">
      <w:pPr>
        <w:overflowPunct w:val="0"/>
        <w:autoSpaceDE w:val="0"/>
        <w:autoSpaceDN w:val="0"/>
        <w:adjustRightInd w:val="0"/>
        <w:spacing w:after="180"/>
        <w:jc w:val="left"/>
        <w:textAlignment w:val="baseline"/>
        <w:rPr>
          <w:ins w:id="560" w:author="Samsung" w:date="2024-08-06T14:07:00Z"/>
          <w:rFonts w:ascii="Times New Roman" w:eastAsia="宋体" w:hAnsi="Times New Roman" w:cs="Times New Roman"/>
          <w:kern w:val="0"/>
          <w:sz w:val="20"/>
          <w:szCs w:val="20"/>
          <w:lang w:val="en-GB" w:eastAsia="ko-KR"/>
        </w:rPr>
      </w:pPr>
    </w:p>
    <w:p w14:paraId="641486D3" w14:textId="1276A313" w:rsidR="001B1380" w:rsidRPr="001B1380" w:rsidRDefault="001B1380" w:rsidP="001B1380">
      <w:pPr>
        <w:overflowPunct w:val="0"/>
        <w:autoSpaceDE w:val="0"/>
        <w:autoSpaceDN w:val="0"/>
        <w:adjustRightInd w:val="0"/>
        <w:spacing w:before="120" w:after="180"/>
        <w:ind w:left="1418" w:hanging="1418"/>
        <w:jc w:val="left"/>
        <w:textAlignment w:val="baseline"/>
        <w:outlineLvl w:val="3"/>
        <w:rPr>
          <w:ins w:id="561" w:author="Samsung" w:date="2024-08-06T14:07:00Z"/>
          <w:rFonts w:ascii="Arial" w:eastAsia="宋体" w:hAnsi="Arial" w:cs="Times New Roman"/>
          <w:kern w:val="0"/>
          <w:sz w:val="24"/>
          <w:szCs w:val="20"/>
          <w:lang w:val="en-GB" w:eastAsia="ko-KR"/>
        </w:rPr>
      </w:pPr>
      <w:bookmarkStart w:id="562" w:name="_CR9_1_2_30"/>
      <w:bookmarkStart w:id="563" w:name="_Toc98868246"/>
      <w:bookmarkStart w:id="564" w:name="_Toc105174530"/>
      <w:bookmarkStart w:id="565" w:name="_Toc106109367"/>
      <w:bookmarkStart w:id="566" w:name="_Toc113825188"/>
      <w:bookmarkStart w:id="567" w:name="_Toc170755796"/>
      <w:bookmarkEnd w:id="562"/>
      <w:ins w:id="568" w:author="Samsung" w:date="2024-08-06T14:07:00Z">
        <w:r w:rsidRPr="001B1380">
          <w:rPr>
            <w:rFonts w:ascii="Arial" w:eastAsia="宋体" w:hAnsi="Arial" w:cs="Times New Roman" w:hint="eastAsia"/>
            <w:kern w:val="0"/>
            <w:sz w:val="24"/>
            <w:szCs w:val="20"/>
            <w:lang w:val="en-GB"/>
          </w:rPr>
          <w:t>9.1.</w:t>
        </w:r>
      </w:ins>
      <w:ins w:id="569" w:author="Samsung" w:date="2024-08-06T14:41:00Z">
        <w:r w:rsidR="00CA3BAE">
          <w:rPr>
            <w:rFonts w:ascii="Arial" w:eastAsia="宋体" w:hAnsi="Arial" w:cs="Times New Roman"/>
            <w:kern w:val="0"/>
            <w:sz w:val="24"/>
            <w:szCs w:val="20"/>
            <w:lang w:val="en-GB"/>
          </w:rPr>
          <w:t>4</w:t>
        </w:r>
      </w:ins>
      <w:ins w:id="570" w:author="Samsung" w:date="2024-08-06T14:07:00Z">
        <w:r w:rsidRPr="001B1380">
          <w:rPr>
            <w:rFonts w:ascii="Arial" w:eastAsia="宋体" w:hAnsi="Arial" w:cs="Times New Roman" w:hint="eastAsia"/>
            <w:kern w:val="0"/>
            <w:sz w:val="24"/>
            <w:szCs w:val="20"/>
            <w:lang w:val="en-GB"/>
          </w:rPr>
          <w:t>.</w:t>
        </w:r>
      </w:ins>
      <w:ins w:id="571" w:author="Samsung" w:date="2024-08-06T14:41:00Z">
        <w:r w:rsidR="00CA3BAE">
          <w:rPr>
            <w:rFonts w:ascii="Arial" w:eastAsia="宋体" w:hAnsi="Arial" w:cs="Times New Roman"/>
            <w:kern w:val="0"/>
            <w:sz w:val="24"/>
            <w:szCs w:val="20"/>
            <w:lang w:val="en-GB"/>
          </w:rPr>
          <w:t>y</w:t>
        </w:r>
      </w:ins>
      <w:ins w:id="572" w:author="Samsung" w:date="2024-08-06T14:07:00Z">
        <w:r w:rsidRPr="001B1380">
          <w:rPr>
            <w:rFonts w:ascii="Arial" w:eastAsia="宋体" w:hAnsi="Arial" w:cs="Times New Roman"/>
            <w:kern w:val="0"/>
            <w:sz w:val="24"/>
            <w:szCs w:val="20"/>
            <w:lang w:val="en-GB" w:eastAsia="ko-KR"/>
          </w:rPr>
          <w:tab/>
        </w:r>
        <w:r w:rsidRPr="001B1380">
          <w:rPr>
            <w:rFonts w:ascii="Arial" w:eastAsia="宋体" w:hAnsi="Arial" w:cs="Times New Roman"/>
            <w:kern w:val="0"/>
            <w:sz w:val="24"/>
            <w:szCs w:val="20"/>
            <w:lang w:val="en-GB"/>
          </w:rPr>
          <w:t xml:space="preserve">SCG FAILURE </w:t>
        </w:r>
        <w:r w:rsidRPr="001B1380">
          <w:rPr>
            <w:rFonts w:ascii="Arial" w:eastAsia="宋体" w:hAnsi="Arial" w:cs="Times New Roman"/>
            <w:kern w:val="0"/>
            <w:sz w:val="24"/>
            <w:szCs w:val="20"/>
            <w:lang w:val="en-GB" w:eastAsia="ko-KR"/>
          </w:rPr>
          <w:t>TRANSFER</w:t>
        </w:r>
        <w:bookmarkEnd w:id="563"/>
        <w:bookmarkEnd w:id="564"/>
        <w:bookmarkEnd w:id="565"/>
        <w:bookmarkEnd w:id="566"/>
        <w:bookmarkEnd w:id="567"/>
      </w:ins>
    </w:p>
    <w:p w14:paraId="028533C2" w14:textId="7BB9AE43" w:rsidR="001B1380" w:rsidRPr="001B1380" w:rsidRDefault="001B1380" w:rsidP="001B1380">
      <w:pPr>
        <w:overflowPunct w:val="0"/>
        <w:autoSpaceDE w:val="0"/>
        <w:autoSpaceDN w:val="0"/>
        <w:adjustRightInd w:val="0"/>
        <w:spacing w:after="180"/>
        <w:jc w:val="left"/>
        <w:textAlignment w:val="baseline"/>
        <w:rPr>
          <w:ins w:id="573" w:author="Samsung" w:date="2024-08-06T14:07:00Z"/>
          <w:rFonts w:ascii="Times New Roman" w:eastAsia="宋体" w:hAnsi="Times New Roman" w:cs="Times New Roman"/>
          <w:kern w:val="0"/>
          <w:sz w:val="20"/>
          <w:szCs w:val="20"/>
          <w:lang w:val="en-GB" w:eastAsia="ko-KR"/>
        </w:rPr>
      </w:pPr>
      <w:ins w:id="574" w:author="Samsung" w:date="2024-08-06T14:07:00Z">
        <w:r w:rsidRPr="001B1380">
          <w:rPr>
            <w:rFonts w:ascii="Times New Roman" w:eastAsia="宋体" w:hAnsi="Times New Roman" w:cs="Times New Roman"/>
            <w:kern w:val="0"/>
            <w:sz w:val="20"/>
            <w:szCs w:val="20"/>
            <w:lang w:val="en-GB" w:eastAsia="ko-KR"/>
          </w:rPr>
          <w:t xml:space="preserve">This message is sent by the </w:t>
        </w:r>
      </w:ins>
      <w:ins w:id="575" w:author="Samsung" w:date="2024-08-06T14:41:00Z">
        <w:r w:rsidR="00CA3BAE" w:rsidRPr="00317682">
          <w:rPr>
            <w:rFonts w:ascii="Times New Roman" w:eastAsia="宋体" w:hAnsi="Times New Roman" w:cs="Times New Roman"/>
            <w:kern w:val="0"/>
            <w:sz w:val="20"/>
            <w:szCs w:val="20"/>
            <w:lang w:val="en-GB" w:eastAsia="ko-KR"/>
          </w:rPr>
          <w:t>en-gNB</w:t>
        </w:r>
      </w:ins>
      <w:ins w:id="576" w:author="Samsung" w:date="2024-08-06T14:07:00Z">
        <w:r w:rsidRPr="001B1380">
          <w:rPr>
            <w:rFonts w:ascii="Times New Roman" w:eastAsia="宋体" w:hAnsi="Times New Roman" w:cs="Times New Roman"/>
            <w:kern w:val="0"/>
            <w:sz w:val="20"/>
            <w:szCs w:val="20"/>
            <w:lang w:val="en-GB" w:eastAsia="ko-KR"/>
          </w:rPr>
          <w:t xml:space="preserve"> to the M</w:t>
        </w:r>
      </w:ins>
      <w:ins w:id="577" w:author="Samsung" w:date="2024-08-06T14:41:00Z">
        <w:r w:rsidR="00CA3BAE">
          <w:rPr>
            <w:rFonts w:ascii="Times New Roman" w:eastAsia="宋体" w:hAnsi="Times New Roman" w:cs="Times New Roman"/>
            <w:kern w:val="0"/>
            <w:sz w:val="20"/>
            <w:szCs w:val="20"/>
            <w:lang w:val="en-GB" w:eastAsia="ko-KR"/>
          </w:rPr>
          <w:t>eNB</w:t>
        </w:r>
      </w:ins>
      <w:ins w:id="578" w:author="Samsung" w:date="2024-08-06T14:07:00Z">
        <w:r w:rsidRPr="001B1380">
          <w:rPr>
            <w:rFonts w:ascii="Times New Roman" w:eastAsia="宋体" w:hAnsi="Times New Roman" w:cs="Times New Roman"/>
            <w:kern w:val="0"/>
            <w:sz w:val="20"/>
            <w:szCs w:val="20"/>
            <w:lang w:val="en-GB" w:eastAsia="ko-KR"/>
          </w:rPr>
          <w:t xml:space="preserve"> to indicate that the root cause of the SCG failure may </w:t>
        </w:r>
        <w:r w:rsidRPr="001B1380">
          <w:rPr>
            <w:rFonts w:ascii="Times New Roman" w:eastAsia="宋体" w:hAnsi="Times New Roman" w:cs="Times New Roman" w:hint="eastAsia"/>
            <w:kern w:val="0"/>
            <w:sz w:val="20"/>
            <w:szCs w:val="20"/>
            <w:lang w:val="en-GB"/>
          </w:rPr>
          <w:t xml:space="preserve">have </w:t>
        </w:r>
        <w:r w:rsidRPr="001B1380">
          <w:rPr>
            <w:rFonts w:ascii="Times New Roman" w:eastAsia="宋体" w:hAnsi="Times New Roman" w:cs="Times New Roman"/>
            <w:kern w:val="0"/>
            <w:sz w:val="20"/>
            <w:szCs w:val="20"/>
            <w:lang w:val="en-GB" w:eastAsia="ko-KR"/>
          </w:rPr>
          <w:t>occurred in the other nodes.</w:t>
        </w:r>
      </w:ins>
    </w:p>
    <w:p w14:paraId="4B1F4A8E" w14:textId="6800E757" w:rsidR="001B1380" w:rsidRPr="001B1380" w:rsidRDefault="001B1380" w:rsidP="001B1380">
      <w:pPr>
        <w:overflowPunct w:val="0"/>
        <w:autoSpaceDE w:val="0"/>
        <w:autoSpaceDN w:val="0"/>
        <w:adjustRightInd w:val="0"/>
        <w:spacing w:after="180"/>
        <w:jc w:val="left"/>
        <w:textAlignment w:val="baseline"/>
        <w:rPr>
          <w:ins w:id="579" w:author="Samsung" w:date="2024-08-06T14:07:00Z"/>
          <w:rFonts w:ascii="Times New Roman" w:eastAsia="Batang" w:hAnsi="Times New Roman" w:cs="Times New Roman"/>
          <w:kern w:val="0"/>
          <w:sz w:val="20"/>
          <w:szCs w:val="20"/>
          <w:lang w:val="en-GB" w:eastAsia="ko-KR"/>
        </w:rPr>
      </w:pPr>
      <w:ins w:id="580" w:author="Samsung" w:date="2024-08-06T14:07:00Z">
        <w:r w:rsidRPr="001B1380">
          <w:rPr>
            <w:rFonts w:ascii="Times New Roman" w:eastAsia="宋体" w:hAnsi="Times New Roman" w:cs="Times New Roman"/>
            <w:kern w:val="0"/>
            <w:sz w:val="20"/>
            <w:szCs w:val="20"/>
            <w:lang w:val="en-GB" w:eastAsia="ko-KR"/>
          </w:rPr>
          <w:t xml:space="preserve">Direction: </w:t>
        </w:r>
      </w:ins>
      <w:ins w:id="581" w:author="Samsung" w:date="2024-08-06T14:41:00Z">
        <w:r w:rsidR="00CA3BAE" w:rsidRPr="00317682">
          <w:rPr>
            <w:rFonts w:ascii="Times New Roman" w:eastAsia="宋体" w:hAnsi="Times New Roman" w:cs="Times New Roman"/>
            <w:kern w:val="0"/>
            <w:sz w:val="20"/>
            <w:szCs w:val="20"/>
            <w:lang w:val="en-GB" w:eastAsia="ko-KR"/>
          </w:rPr>
          <w:t>en-gNB</w:t>
        </w:r>
      </w:ins>
      <w:ins w:id="582" w:author="Samsung" w:date="2024-08-06T14:07:00Z">
        <w:r w:rsidRPr="001B1380">
          <w:rPr>
            <w:rFonts w:ascii="Times New Roman" w:eastAsia="宋体" w:hAnsi="Times New Roman" w:cs="Times New Roman"/>
            <w:kern w:val="0"/>
            <w:sz w:val="20"/>
            <w:szCs w:val="20"/>
            <w:lang w:val="en-GB" w:eastAsia="ko-KR"/>
          </w:rPr>
          <w:t xml:space="preserve"> </w:t>
        </w:r>
        <w:r w:rsidRPr="001B1380">
          <w:rPr>
            <w:rFonts w:ascii="Times New Roman" w:eastAsia="宋体" w:hAnsi="Times New Roman" w:cs="Times New Roman"/>
            <w:kern w:val="0"/>
            <w:sz w:val="20"/>
            <w:szCs w:val="20"/>
            <w:lang w:val="en-GB" w:eastAsia="ko-KR"/>
          </w:rPr>
          <w:sym w:font="Symbol" w:char="F0AE"/>
        </w:r>
        <w:r w:rsidRPr="001B1380">
          <w:rPr>
            <w:rFonts w:ascii="Times New Roman" w:eastAsia="宋体" w:hAnsi="Times New Roman" w:cs="Times New Roman"/>
            <w:kern w:val="0"/>
            <w:sz w:val="20"/>
            <w:szCs w:val="20"/>
            <w:lang w:val="en-GB" w:eastAsia="ko-KR"/>
          </w:rPr>
          <w:t xml:space="preserve"> M</w:t>
        </w:r>
      </w:ins>
      <w:ins w:id="583" w:author="Samsung" w:date="2024-08-06T14:41:00Z">
        <w:r w:rsidR="00CA3BAE">
          <w:rPr>
            <w:rFonts w:ascii="Times New Roman" w:eastAsia="宋体" w:hAnsi="Times New Roman" w:cs="Times New Roman"/>
            <w:kern w:val="0"/>
            <w:sz w:val="20"/>
            <w:szCs w:val="20"/>
            <w:lang w:val="en-GB" w:eastAsia="ko-KR"/>
          </w:rPr>
          <w:t>eNB</w:t>
        </w:r>
      </w:ins>
      <w:ins w:id="584" w:author="Samsung" w:date="2024-08-06T14:07:00Z">
        <w:r w:rsidRPr="001B1380">
          <w:rPr>
            <w:rFonts w:ascii="Times New Roman" w:eastAsia="宋体" w:hAnsi="Times New Roman" w:cs="Times New Roman"/>
            <w:kern w:val="0"/>
            <w:sz w:val="20"/>
            <w:szCs w:val="20"/>
            <w:lang w:val="en-GB" w:eastAsia="ko-KR"/>
          </w:rPr>
          <w:t>.</w:t>
        </w:r>
      </w:ins>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1B1380" w:rsidRPr="001B1380" w14:paraId="5F0829A8" w14:textId="77777777" w:rsidTr="0010289E">
        <w:trPr>
          <w:ins w:id="585" w:author="Samsung" w:date="2024-08-06T14:07:00Z"/>
        </w:trPr>
        <w:tc>
          <w:tcPr>
            <w:tcW w:w="1111" w:type="pct"/>
          </w:tcPr>
          <w:p w14:paraId="0A7C0275" w14:textId="77777777" w:rsidR="001B1380" w:rsidRPr="001B1380" w:rsidRDefault="001B1380" w:rsidP="001B1380">
            <w:pPr>
              <w:overflowPunct w:val="0"/>
              <w:autoSpaceDE w:val="0"/>
              <w:autoSpaceDN w:val="0"/>
              <w:adjustRightInd w:val="0"/>
              <w:jc w:val="center"/>
              <w:textAlignment w:val="baseline"/>
              <w:rPr>
                <w:ins w:id="586" w:author="Samsung" w:date="2024-08-06T14:07:00Z"/>
                <w:rFonts w:ascii="Arial" w:eastAsia="宋体" w:hAnsi="Arial" w:cs="Times New Roman"/>
                <w:b/>
                <w:kern w:val="0"/>
                <w:sz w:val="18"/>
                <w:szCs w:val="20"/>
                <w:lang w:val="en-GB" w:eastAsia="ja-JP"/>
              </w:rPr>
            </w:pPr>
            <w:ins w:id="587" w:author="Samsung" w:date="2024-08-06T14:07:00Z">
              <w:r w:rsidRPr="001B1380">
                <w:rPr>
                  <w:rFonts w:ascii="Arial" w:eastAsia="宋体" w:hAnsi="Arial" w:cs="Times New Roman"/>
                  <w:b/>
                  <w:kern w:val="0"/>
                  <w:sz w:val="18"/>
                  <w:szCs w:val="20"/>
                  <w:lang w:val="en-GB" w:eastAsia="ja-JP"/>
                </w:rPr>
                <w:t>IE/Group Name</w:t>
              </w:r>
            </w:ins>
          </w:p>
        </w:tc>
        <w:tc>
          <w:tcPr>
            <w:tcW w:w="556" w:type="pct"/>
          </w:tcPr>
          <w:p w14:paraId="5276F6F4" w14:textId="77777777" w:rsidR="001B1380" w:rsidRPr="001B1380" w:rsidRDefault="001B1380" w:rsidP="001B1380">
            <w:pPr>
              <w:overflowPunct w:val="0"/>
              <w:autoSpaceDE w:val="0"/>
              <w:autoSpaceDN w:val="0"/>
              <w:adjustRightInd w:val="0"/>
              <w:jc w:val="center"/>
              <w:textAlignment w:val="baseline"/>
              <w:rPr>
                <w:ins w:id="588" w:author="Samsung" w:date="2024-08-06T14:07:00Z"/>
                <w:rFonts w:ascii="Arial" w:eastAsia="宋体" w:hAnsi="Arial" w:cs="Times New Roman"/>
                <w:b/>
                <w:kern w:val="0"/>
                <w:sz w:val="18"/>
                <w:szCs w:val="20"/>
                <w:lang w:val="en-GB" w:eastAsia="ja-JP"/>
              </w:rPr>
            </w:pPr>
            <w:ins w:id="589" w:author="Samsung" w:date="2024-08-06T14:07:00Z">
              <w:r w:rsidRPr="001B1380">
                <w:rPr>
                  <w:rFonts w:ascii="Arial" w:eastAsia="宋体" w:hAnsi="Arial" w:cs="Times New Roman"/>
                  <w:b/>
                  <w:kern w:val="0"/>
                  <w:sz w:val="18"/>
                  <w:szCs w:val="20"/>
                  <w:lang w:val="en-GB" w:eastAsia="ja-JP"/>
                </w:rPr>
                <w:t>Presence</w:t>
              </w:r>
            </w:ins>
          </w:p>
        </w:tc>
        <w:tc>
          <w:tcPr>
            <w:tcW w:w="556" w:type="pct"/>
          </w:tcPr>
          <w:p w14:paraId="38ECCE2D" w14:textId="77777777" w:rsidR="001B1380" w:rsidRPr="001B1380" w:rsidRDefault="001B1380" w:rsidP="001B1380">
            <w:pPr>
              <w:overflowPunct w:val="0"/>
              <w:autoSpaceDE w:val="0"/>
              <w:autoSpaceDN w:val="0"/>
              <w:adjustRightInd w:val="0"/>
              <w:jc w:val="center"/>
              <w:textAlignment w:val="baseline"/>
              <w:rPr>
                <w:ins w:id="590" w:author="Samsung" w:date="2024-08-06T14:07:00Z"/>
                <w:rFonts w:ascii="Arial" w:eastAsia="宋体" w:hAnsi="Arial" w:cs="Times New Roman"/>
                <w:b/>
                <w:kern w:val="0"/>
                <w:sz w:val="18"/>
                <w:szCs w:val="20"/>
                <w:lang w:val="en-GB" w:eastAsia="ja-JP"/>
              </w:rPr>
            </w:pPr>
            <w:ins w:id="591" w:author="Samsung" w:date="2024-08-06T14:07:00Z">
              <w:r w:rsidRPr="001B1380">
                <w:rPr>
                  <w:rFonts w:ascii="Arial" w:eastAsia="宋体" w:hAnsi="Arial" w:cs="Times New Roman"/>
                  <w:b/>
                  <w:kern w:val="0"/>
                  <w:sz w:val="18"/>
                  <w:szCs w:val="20"/>
                  <w:lang w:val="en-GB" w:eastAsia="ja-JP"/>
                </w:rPr>
                <w:t>Range</w:t>
              </w:r>
            </w:ins>
          </w:p>
        </w:tc>
        <w:tc>
          <w:tcPr>
            <w:tcW w:w="778" w:type="pct"/>
          </w:tcPr>
          <w:p w14:paraId="6FAE5E86" w14:textId="77777777" w:rsidR="001B1380" w:rsidRPr="001B1380" w:rsidRDefault="001B1380" w:rsidP="001B1380">
            <w:pPr>
              <w:overflowPunct w:val="0"/>
              <w:autoSpaceDE w:val="0"/>
              <w:autoSpaceDN w:val="0"/>
              <w:adjustRightInd w:val="0"/>
              <w:jc w:val="center"/>
              <w:textAlignment w:val="baseline"/>
              <w:rPr>
                <w:ins w:id="592" w:author="Samsung" w:date="2024-08-06T14:07:00Z"/>
                <w:rFonts w:ascii="Arial" w:eastAsia="宋体" w:hAnsi="Arial" w:cs="Times New Roman"/>
                <w:b/>
                <w:kern w:val="0"/>
                <w:sz w:val="18"/>
                <w:szCs w:val="20"/>
                <w:lang w:val="en-GB" w:eastAsia="ja-JP"/>
              </w:rPr>
            </w:pPr>
            <w:ins w:id="593" w:author="Samsung" w:date="2024-08-06T14:07:00Z">
              <w:r w:rsidRPr="001B1380">
                <w:rPr>
                  <w:rFonts w:ascii="Arial" w:eastAsia="宋体" w:hAnsi="Arial" w:cs="Times New Roman"/>
                  <w:b/>
                  <w:kern w:val="0"/>
                  <w:sz w:val="18"/>
                  <w:szCs w:val="20"/>
                  <w:lang w:val="en-GB" w:eastAsia="ja-JP"/>
                </w:rPr>
                <w:t>IE type and reference</w:t>
              </w:r>
            </w:ins>
          </w:p>
        </w:tc>
        <w:tc>
          <w:tcPr>
            <w:tcW w:w="889" w:type="pct"/>
          </w:tcPr>
          <w:p w14:paraId="0F6D3424" w14:textId="77777777" w:rsidR="001B1380" w:rsidRPr="001B1380" w:rsidRDefault="001B1380" w:rsidP="001B1380">
            <w:pPr>
              <w:overflowPunct w:val="0"/>
              <w:autoSpaceDE w:val="0"/>
              <w:autoSpaceDN w:val="0"/>
              <w:adjustRightInd w:val="0"/>
              <w:jc w:val="center"/>
              <w:textAlignment w:val="baseline"/>
              <w:rPr>
                <w:ins w:id="594" w:author="Samsung" w:date="2024-08-06T14:07:00Z"/>
                <w:rFonts w:ascii="Arial" w:eastAsia="宋体" w:hAnsi="Arial" w:cs="Times New Roman"/>
                <w:b/>
                <w:kern w:val="0"/>
                <w:sz w:val="18"/>
                <w:szCs w:val="20"/>
                <w:lang w:val="en-GB" w:eastAsia="ja-JP"/>
              </w:rPr>
            </w:pPr>
            <w:ins w:id="595" w:author="Samsung" w:date="2024-08-06T14:07:00Z">
              <w:r w:rsidRPr="001B1380">
                <w:rPr>
                  <w:rFonts w:ascii="Arial" w:eastAsia="宋体" w:hAnsi="Arial" w:cs="Times New Roman"/>
                  <w:b/>
                  <w:kern w:val="0"/>
                  <w:sz w:val="18"/>
                  <w:szCs w:val="20"/>
                  <w:lang w:val="en-GB" w:eastAsia="ja-JP"/>
                </w:rPr>
                <w:t>Semantics description</w:t>
              </w:r>
            </w:ins>
          </w:p>
        </w:tc>
        <w:tc>
          <w:tcPr>
            <w:tcW w:w="556" w:type="pct"/>
          </w:tcPr>
          <w:p w14:paraId="6B760D7C" w14:textId="77777777" w:rsidR="001B1380" w:rsidRPr="001B1380" w:rsidRDefault="001B1380" w:rsidP="001B1380">
            <w:pPr>
              <w:overflowPunct w:val="0"/>
              <w:autoSpaceDE w:val="0"/>
              <w:autoSpaceDN w:val="0"/>
              <w:adjustRightInd w:val="0"/>
              <w:jc w:val="center"/>
              <w:textAlignment w:val="baseline"/>
              <w:rPr>
                <w:ins w:id="596" w:author="Samsung" w:date="2024-08-06T14:07:00Z"/>
                <w:rFonts w:ascii="Arial" w:eastAsia="宋体" w:hAnsi="Arial" w:cs="Times New Roman"/>
                <w:b/>
                <w:kern w:val="0"/>
                <w:sz w:val="18"/>
                <w:szCs w:val="20"/>
                <w:lang w:val="en-GB" w:eastAsia="ja-JP"/>
              </w:rPr>
            </w:pPr>
            <w:ins w:id="597" w:author="Samsung" w:date="2024-08-06T14:07:00Z">
              <w:r w:rsidRPr="001B1380">
                <w:rPr>
                  <w:rFonts w:ascii="Arial" w:eastAsia="宋体" w:hAnsi="Arial" w:cs="Times New Roman"/>
                  <w:b/>
                  <w:kern w:val="0"/>
                  <w:sz w:val="18"/>
                  <w:szCs w:val="20"/>
                  <w:lang w:val="en-GB" w:eastAsia="ja-JP"/>
                </w:rPr>
                <w:t>Criticality</w:t>
              </w:r>
            </w:ins>
          </w:p>
        </w:tc>
        <w:tc>
          <w:tcPr>
            <w:tcW w:w="556" w:type="pct"/>
          </w:tcPr>
          <w:p w14:paraId="2AF04808" w14:textId="77777777" w:rsidR="001B1380" w:rsidRPr="001B1380" w:rsidRDefault="001B1380" w:rsidP="001B1380">
            <w:pPr>
              <w:overflowPunct w:val="0"/>
              <w:autoSpaceDE w:val="0"/>
              <w:autoSpaceDN w:val="0"/>
              <w:adjustRightInd w:val="0"/>
              <w:jc w:val="center"/>
              <w:textAlignment w:val="baseline"/>
              <w:rPr>
                <w:ins w:id="598" w:author="Samsung" w:date="2024-08-06T14:07:00Z"/>
                <w:rFonts w:ascii="Arial" w:eastAsia="宋体" w:hAnsi="Arial" w:cs="Times New Roman"/>
                <w:kern w:val="0"/>
                <w:sz w:val="18"/>
                <w:szCs w:val="20"/>
                <w:lang w:val="en-GB" w:eastAsia="ja-JP"/>
              </w:rPr>
            </w:pPr>
            <w:ins w:id="599" w:author="Samsung" w:date="2024-08-06T14:07:00Z">
              <w:r w:rsidRPr="001B1380">
                <w:rPr>
                  <w:rFonts w:ascii="Arial" w:eastAsia="宋体" w:hAnsi="Arial" w:cs="Times New Roman"/>
                  <w:b/>
                  <w:kern w:val="0"/>
                  <w:sz w:val="18"/>
                  <w:szCs w:val="20"/>
                  <w:lang w:val="en-GB" w:eastAsia="ja-JP"/>
                </w:rPr>
                <w:t>Assigned Criticality</w:t>
              </w:r>
            </w:ins>
          </w:p>
        </w:tc>
      </w:tr>
      <w:tr w:rsidR="001B1380" w:rsidRPr="001B1380" w14:paraId="00673E79" w14:textId="77777777" w:rsidTr="0010289E">
        <w:trPr>
          <w:ins w:id="600" w:author="Samsung" w:date="2024-08-06T14:07:00Z"/>
        </w:trPr>
        <w:tc>
          <w:tcPr>
            <w:tcW w:w="1111" w:type="pct"/>
          </w:tcPr>
          <w:p w14:paraId="5732E833" w14:textId="77777777" w:rsidR="001B1380" w:rsidRPr="001B1380" w:rsidRDefault="001B1380" w:rsidP="001B1380">
            <w:pPr>
              <w:overflowPunct w:val="0"/>
              <w:autoSpaceDE w:val="0"/>
              <w:autoSpaceDN w:val="0"/>
              <w:adjustRightInd w:val="0"/>
              <w:jc w:val="left"/>
              <w:textAlignment w:val="baseline"/>
              <w:rPr>
                <w:ins w:id="601" w:author="Samsung" w:date="2024-08-06T14:07:00Z"/>
                <w:rFonts w:ascii="Arial" w:eastAsia="宋体" w:hAnsi="Arial" w:cs="Times New Roman"/>
                <w:kern w:val="0"/>
                <w:sz w:val="18"/>
                <w:szCs w:val="20"/>
                <w:lang w:val="en-GB" w:eastAsia="ja-JP"/>
              </w:rPr>
            </w:pPr>
            <w:ins w:id="602" w:author="Samsung" w:date="2024-08-06T14:07:00Z">
              <w:r w:rsidRPr="001B1380">
                <w:rPr>
                  <w:rFonts w:ascii="Arial" w:eastAsia="宋体" w:hAnsi="Arial" w:cs="Times New Roman"/>
                  <w:kern w:val="0"/>
                  <w:sz w:val="18"/>
                  <w:szCs w:val="20"/>
                  <w:lang w:val="en-GB" w:eastAsia="ja-JP"/>
                </w:rPr>
                <w:t>Message Type</w:t>
              </w:r>
            </w:ins>
          </w:p>
        </w:tc>
        <w:tc>
          <w:tcPr>
            <w:tcW w:w="556" w:type="pct"/>
          </w:tcPr>
          <w:p w14:paraId="5702C205" w14:textId="77777777" w:rsidR="001B1380" w:rsidRPr="001B1380" w:rsidRDefault="001B1380" w:rsidP="001B1380">
            <w:pPr>
              <w:overflowPunct w:val="0"/>
              <w:autoSpaceDE w:val="0"/>
              <w:autoSpaceDN w:val="0"/>
              <w:adjustRightInd w:val="0"/>
              <w:jc w:val="left"/>
              <w:textAlignment w:val="baseline"/>
              <w:rPr>
                <w:ins w:id="603" w:author="Samsung" w:date="2024-08-06T14:07:00Z"/>
                <w:rFonts w:ascii="Arial" w:eastAsia="宋体" w:hAnsi="Arial" w:cs="Times New Roman"/>
                <w:kern w:val="0"/>
                <w:sz w:val="18"/>
                <w:szCs w:val="20"/>
                <w:lang w:val="en-GB" w:eastAsia="ja-JP"/>
              </w:rPr>
            </w:pPr>
            <w:ins w:id="604" w:author="Samsung" w:date="2024-08-06T14:07:00Z">
              <w:r w:rsidRPr="001B1380">
                <w:rPr>
                  <w:rFonts w:ascii="Arial" w:eastAsia="宋体" w:hAnsi="Arial" w:cs="Times New Roman"/>
                  <w:kern w:val="0"/>
                  <w:sz w:val="18"/>
                  <w:szCs w:val="20"/>
                  <w:lang w:val="en-GB" w:eastAsia="ja-JP"/>
                </w:rPr>
                <w:t>M</w:t>
              </w:r>
            </w:ins>
          </w:p>
        </w:tc>
        <w:tc>
          <w:tcPr>
            <w:tcW w:w="556" w:type="pct"/>
          </w:tcPr>
          <w:p w14:paraId="1FDA1D53" w14:textId="77777777" w:rsidR="001B1380" w:rsidRPr="001B1380" w:rsidRDefault="001B1380" w:rsidP="001B1380">
            <w:pPr>
              <w:overflowPunct w:val="0"/>
              <w:autoSpaceDE w:val="0"/>
              <w:autoSpaceDN w:val="0"/>
              <w:adjustRightInd w:val="0"/>
              <w:jc w:val="left"/>
              <w:textAlignment w:val="baseline"/>
              <w:rPr>
                <w:ins w:id="605" w:author="Samsung" w:date="2024-08-06T14:07:00Z"/>
                <w:rFonts w:ascii="Arial" w:eastAsia="宋体" w:hAnsi="Arial" w:cs="Times New Roman"/>
                <w:kern w:val="0"/>
                <w:sz w:val="18"/>
                <w:szCs w:val="20"/>
                <w:lang w:val="en-GB" w:eastAsia="ja-JP"/>
              </w:rPr>
            </w:pPr>
          </w:p>
        </w:tc>
        <w:tc>
          <w:tcPr>
            <w:tcW w:w="778" w:type="pct"/>
          </w:tcPr>
          <w:p w14:paraId="0DA3B506" w14:textId="0DB18D82" w:rsidR="001B1380" w:rsidRPr="001B1380" w:rsidRDefault="001B1380" w:rsidP="001B1380">
            <w:pPr>
              <w:overflowPunct w:val="0"/>
              <w:autoSpaceDE w:val="0"/>
              <w:autoSpaceDN w:val="0"/>
              <w:adjustRightInd w:val="0"/>
              <w:jc w:val="left"/>
              <w:textAlignment w:val="baseline"/>
              <w:rPr>
                <w:ins w:id="606" w:author="Samsung" w:date="2024-08-06T14:07:00Z"/>
                <w:rFonts w:ascii="Arial" w:eastAsia="宋体" w:hAnsi="Arial" w:cs="Times New Roman"/>
                <w:kern w:val="0"/>
                <w:sz w:val="18"/>
                <w:szCs w:val="20"/>
                <w:lang w:val="en-GB" w:eastAsia="ja-JP"/>
              </w:rPr>
            </w:pPr>
            <w:ins w:id="607" w:author="Samsung" w:date="2024-08-06T14:07:00Z">
              <w:r w:rsidRPr="001B1380">
                <w:rPr>
                  <w:rFonts w:ascii="Arial" w:eastAsia="宋体" w:hAnsi="Arial" w:cs="Times New Roman"/>
                  <w:kern w:val="0"/>
                  <w:sz w:val="18"/>
                  <w:szCs w:val="20"/>
                  <w:lang w:val="en-GB" w:eastAsia="ja-JP"/>
                </w:rPr>
                <w:t>9.2.</w:t>
              </w:r>
            </w:ins>
            <w:ins w:id="608" w:author="Samsung" w:date="2024-08-06T14:41:00Z">
              <w:r w:rsidR="00CA3BAE">
                <w:rPr>
                  <w:rFonts w:ascii="Arial" w:eastAsia="宋体" w:hAnsi="Arial" w:cs="Times New Roman"/>
                  <w:kern w:val="0"/>
                  <w:sz w:val="18"/>
                  <w:szCs w:val="20"/>
                  <w:lang w:val="en-GB" w:eastAsia="ja-JP"/>
                </w:rPr>
                <w:t>1</w:t>
              </w:r>
            </w:ins>
            <w:ins w:id="609" w:author="Samsung" w:date="2024-08-06T14:07:00Z">
              <w:r w:rsidR="00CA3BAE">
                <w:rPr>
                  <w:rFonts w:ascii="Arial" w:eastAsia="宋体" w:hAnsi="Arial" w:cs="Times New Roman"/>
                  <w:kern w:val="0"/>
                  <w:sz w:val="18"/>
                  <w:szCs w:val="20"/>
                  <w:lang w:val="en-GB" w:eastAsia="ja-JP"/>
                </w:rPr>
                <w:t>3</w:t>
              </w:r>
            </w:ins>
          </w:p>
        </w:tc>
        <w:tc>
          <w:tcPr>
            <w:tcW w:w="889" w:type="pct"/>
          </w:tcPr>
          <w:p w14:paraId="5C645FAD" w14:textId="77777777" w:rsidR="001B1380" w:rsidRPr="001B1380" w:rsidRDefault="001B1380" w:rsidP="001B1380">
            <w:pPr>
              <w:overflowPunct w:val="0"/>
              <w:autoSpaceDE w:val="0"/>
              <w:autoSpaceDN w:val="0"/>
              <w:adjustRightInd w:val="0"/>
              <w:jc w:val="left"/>
              <w:textAlignment w:val="baseline"/>
              <w:rPr>
                <w:ins w:id="610" w:author="Samsung" w:date="2024-08-06T14:07:00Z"/>
                <w:rFonts w:ascii="Arial" w:eastAsia="宋体" w:hAnsi="Arial" w:cs="Times New Roman"/>
                <w:kern w:val="0"/>
                <w:sz w:val="18"/>
                <w:szCs w:val="20"/>
                <w:lang w:val="en-GB" w:eastAsia="ja-JP"/>
              </w:rPr>
            </w:pPr>
          </w:p>
        </w:tc>
        <w:tc>
          <w:tcPr>
            <w:tcW w:w="556" w:type="pct"/>
          </w:tcPr>
          <w:p w14:paraId="11B7480B" w14:textId="77777777" w:rsidR="001B1380" w:rsidRPr="001B1380" w:rsidRDefault="001B1380" w:rsidP="001B1380">
            <w:pPr>
              <w:overflowPunct w:val="0"/>
              <w:autoSpaceDE w:val="0"/>
              <w:autoSpaceDN w:val="0"/>
              <w:adjustRightInd w:val="0"/>
              <w:jc w:val="center"/>
              <w:textAlignment w:val="baseline"/>
              <w:rPr>
                <w:ins w:id="611" w:author="Samsung" w:date="2024-08-06T14:07:00Z"/>
                <w:rFonts w:ascii="Arial" w:eastAsia="宋体" w:hAnsi="Arial" w:cs="Times New Roman"/>
                <w:kern w:val="0"/>
                <w:sz w:val="18"/>
                <w:szCs w:val="20"/>
                <w:lang w:val="en-GB" w:eastAsia="ja-JP"/>
              </w:rPr>
            </w:pPr>
            <w:ins w:id="612" w:author="Samsung" w:date="2024-08-06T14:07:00Z">
              <w:r w:rsidRPr="001B1380">
                <w:rPr>
                  <w:rFonts w:ascii="Arial" w:eastAsia="宋体" w:hAnsi="Arial" w:cs="Times New Roman"/>
                  <w:kern w:val="0"/>
                  <w:sz w:val="18"/>
                  <w:szCs w:val="20"/>
                  <w:lang w:val="en-GB" w:eastAsia="ja-JP"/>
                </w:rPr>
                <w:t>YES</w:t>
              </w:r>
            </w:ins>
          </w:p>
        </w:tc>
        <w:tc>
          <w:tcPr>
            <w:tcW w:w="556" w:type="pct"/>
          </w:tcPr>
          <w:p w14:paraId="3F537974" w14:textId="77777777" w:rsidR="001B1380" w:rsidRPr="001B1380" w:rsidRDefault="001B1380" w:rsidP="001B1380">
            <w:pPr>
              <w:overflowPunct w:val="0"/>
              <w:autoSpaceDE w:val="0"/>
              <w:autoSpaceDN w:val="0"/>
              <w:adjustRightInd w:val="0"/>
              <w:jc w:val="center"/>
              <w:textAlignment w:val="baseline"/>
              <w:rPr>
                <w:ins w:id="613" w:author="Samsung" w:date="2024-08-06T14:07:00Z"/>
                <w:rFonts w:ascii="Arial" w:eastAsia="宋体" w:hAnsi="Arial" w:cs="Times New Roman"/>
                <w:kern w:val="0"/>
                <w:sz w:val="18"/>
                <w:szCs w:val="20"/>
                <w:lang w:val="en-GB" w:eastAsia="ja-JP"/>
              </w:rPr>
            </w:pPr>
            <w:ins w:id="614" w:author="Samsung" w:date="2024-08-06T14:07:00Z">
              <w:r w:rsidRPr="001B1380">
                <w:rPr>
                  <w:rFonts w:ascii="Arial" w:eastAsia="宋体" w:hAnsi="Arial" w:cs="Times New Roman"/>
                  <w:kern w:val="0"/>
                  <w:sz w:val="18"/>
                  <w:szCs w:val="20"/>
                  <w:lang w:val="en-GB" w:eastAsia="ja-JP"/>
                </w:rPr>
                <w:t>ignore</w:t>
              </w:r>
            </w:ins>
          </w:p>
        </w:tc>
      </w:tr>
      <w:tr w:rsidR="001B1380" w:rsidRPr="001B1380" w14:paraId="190FA226" w14:textId="77777777" w:rsidTr="0010289E">
        <w:trPr>
          <w:ins w:id="615" w:author="Samsung" w:date="2024-08-06T14:07:00Z"/>
        </w:trPr>
        <w:tc>
          <w:tcPr>
            <w:tcW w:w="1111" w:type="pct"/>
          </w:tcPr>
          <w:p w14:paraId="13D44794" w14:textId="1461EF10" w:rsidR="001B1380" w:rsidRPr="001B1380" w:rsidRDefault="00F77AE0" w:rsidP="001B1380">
            <w:pPr>
              <w:overflowPunct w:val="0"/>
              <w:autoSpaceDE w:val="0"/>
              <w:autoSpaceDN w:val="0"/>
              <w:adjustRightInd w:val="0"/>
              <w:jc w:val="left"/>
              <w:textAlignment w:val="baseline"/>
              <w:rPr>
                <w:ins w:id="616" w:author="Samsung" w:date="2024-08-06T14:07:00Z"/>
                <w:rFonts w:ascii="Arial" w:eastAsia="宋体" w:hAnsi="Arial" w:cs="Times New Roman"/>
                <w:kern w:val="0"/>
                <w:sz w:val="18"/>
                <w:szCs w:val="20"/>
                <w:lang w:val="en-GB" w:eastAsia="ja-JP"/>
              </w:rPr>
            </w:pPr>
            <w:ins w:id="617" w:author="Samsung" w:date="2024-08-06T14:42:00Z">
              <w:r w:rsidRPr="001B1380">
                <w:rPr>
                  <w:rFonts w:ascii="Times New Roman" w:eastAsia="宋体" w:hAnsi="Times New Roman" w:cs="Times New Roman"/>
                  <w:kern w:val="0"/>
                  <w:sz w:val="20"/>
                  <w:szCs w:val="20"/>
                  <w:lang w:val="en-GB" w:eastAsia="ko-KR"/>
                </w:rPr>
                <w:t>M</w:t>
              </w:r>
              <w:r>
                <w:rPr>
                  <w:rFonts w:ascii="Times New Roman" w:eastAsia="宋体" w:hAnsi="Times New Roman" w:cs="Times New Roman"/>
                  <w:kern w:val="0"/>
                  <w:sz w:val="20"/>
                  <w:szCs w:val="20"/>
                  <w:lang w:val="en-GB" w:eastAsia="ko-KR"/>
                </w:rPr>
                <w:t>eNB</w:t>
              </w:r>
            </w:ins>
            <w:ins w:id="618" w:author="Samsung" w:date="2024-08-06T14:07:00Z">
              <w:r w:rsidR="001B1380" w:rsidRPr="001B1380">
                <w:rPr>
                  <w:rFonts w:ascii="Arial" w:eastAsia="宋体" w:hAnsi="Arial" w:cs="Times New Roman"/>
                  <w:kern w:val="0"/>
                  <w:sz w:val="18"/>
                  <w:szCs w:val="20"/>
                  <w:lang w:val="en-GB" w:eastAsia="ja-JP"/>
                </w:rPr>
                <w:t xml:space="preserve"> UE XnAP ID</w:t>
              </w:r>
            </w:ins>
          </w:p>
        </w:tc>
        <w:tc>
          <w:tcPr>
            <w:tcW w:w="556" w:type="pct"/>
          </w:tcPr>
          <w:p w14:paraId="51CAC545" w14:textId="77777777" w:rsidR="001B1380" w:rsidRPr="001B1380" w:rsidRDefault="001B1380" w:rsidP="001B1380">
            <w:pPr>
              <w:overflowPunct w:val="0"/>
              <w:autoSpaceDE w:val="0"/>
              <w:autoSpaceDN w:val="0"/>
              <w:adjustRightInd w:val="0"/>
              <w:jc w:val="left"/>
              <w:textAlignment w:val="baseline"/>
              <w:rPr>
                <w:ins w:id="619" w:author="Samsung" w:date="2024-08-06T14:07:00Z"/>
                <w:rFonts w:ascii="Arial" w:eastAsia="宋体" w:hAnsi="Arial" w:cs="Times New Roman"/>
                <w:kern w:val="0"/>
                <w:sz w:val="18"/>
                <w:szCs w:val="20"/>
                <w:lang w:val="en-GB" w:eastAsia="ja-JP"/>
              </w:rPr>
            </w:pPr>
            <w:ins w:id="620" w:author="Samsung" w:date="2024-08-06T14:07:00Z">
              <w:r w:rsidRPr="001B1380">
                <w:rPr>
                  <w:rFonts w:ascii="Arial" w:eastAsia="宋体" w:hAnsi="Arial" w:cs="Times New Roman"/>
                  <w:kern w:val="0"/>
                  <w:sz w:val="18"/>
                  <w:szCs w:val="20"/>
                  <w:lang w:val="en-GB" w:eastAsia="ja-JP"/>
                </w:rPr>
                <w:t>M</w:t>
              </w:r>
            </w:ins>
          </w:p>
        </w:tc>
        <w:tc>
          <w:tcPr>
            <w:tcW w:w="556" w:type="pct"/>
          </w:tcPr>
          <w:p w14:paraId="6AFEBB5E" w14:textId="77777777" w:rsidR="001B1380" w:rsidRPr="001B1380" w:rsidRDefault="001B1380" w:rsidP="001B1380">
            <w:pPr>
              <w:overflowPunct w:val="0"/>
              <w:autoSpaceDE w:val="0"/>
              <w:autoSpaceDN w:val="0"/>
              <w:adjustRightInd w:val="0"/>
              <w:jc w:val="left"/>
              <w:textAlignment w:val="baseline"/>
              <w:rPr>
                <w:ins w:id="621" w:author="Samsung" w:date="2024-08-06T14:07:00Z"/>
                <w:rFonts w:ascii="Arial" w:eastAsia="宋体" w:hAnsi="Arial" w:cs="Times New Roman"/>
                <w:kern w:val="0"/>
                <w:sz w:val="18"/>
                <w:szCs w:val="20"/>
                <w:lang w:val="en-GB" w:eastAsia="ja-JP"/>
              </w:rPr>
            </w:pPr>
          </w:p>
        </w:tc>
        <w:tc>
          <w:tcPr>
            <w:tcW w:w="778" w:type="pct"/>
          </w:tcPr>
          <w:p w14:paraId="31E42424" w14:textId="77777777" w:rsidR="00F77AE0" w:rsidRPr="0008052B" w:rsidRDefault="00F77AE0" w:rsidP="00F77AE0">
            <w:pPr>
              <w:overflowPunct w:val="0"/>
              <w:autoSpaceDE w:val="0"/>
              <w:autoSpaceDN w:val="0"/>
              <w:adjustRightInd w:val="0"/>
              <w:jc w:val="left"/>
              <w:textAlignment w:val="baseline"/>
              <w:rPr>
                <w:ins w:id="622" w:author="Samsung" w:date="2024-08-06T14:42:00Z"/>
                <w:rFonts w:ascii="Arial" w:eastAsia="宋体" w:hAnsi="Arial" w:cs="Times New Roman"/>
                <w:kern w:val="0"/>
                <w:sz w:val="18"/>
                <w:szCs w:val="20"/>
                <w:lang w:val="en-GB" w:eastAsia="ja-JP"/>
              </w:rPr>
            </w:pPr>
            <w:ins w:id="623" w:author="Samsung" w:date="2024-08-06T14:42:00Z">
              <w:r w:rsidRPr="0008052B">
                <w:rPr>
                  <w:rFonts w:ascii="Arial" w:eastAsia="宋体" w:hAnsi="Arial" w:cs="Times New Roman"/>
                  <w:kern w:val="0"/>
                  <w:sz w:val="18"/>
                  <w:szCs w:val="20"/>
                  <w:lang w:val="en-GB" w:eastAsia="ja-JP"/>
                </w:rPr>
                <w:t>en-gNB UE X2AP ID</w:t>
              </w:r>
            </w:ins>
          </w:p>
          <w:p w14:paraId="0B9C350A" w14:textId="184B438F" w:rsidR="001B1380" w:rsidRPr="001B1380" w:rsidRDefault="00F77AE0" w:rsidP="00F77AE0">
            <w:pPr>
              <w:overflowPunct w:val="0"/>
              <w:autoSpaceDE w:val="0"/>
              <w:autoSpaceDN w:val="0"/>
              <w:adjustRightInd w:val="0"/>
              <w:jc w:val="left"/>
              <w:textAlignment w:val="baseline"/>
              <w:rPr>
                <w:ins w:id="624" w:author="Samsung" w:date="2024-08-06T14:07:00Z"/>
                <w:rFonts w:ascii="Arial" w:eastAsia="宋体" w:hAnsi="Arial" w:cs="Times New Roman"/>
                <w:kern w:val="0"/>
                <w:sz w:val="18"/>
                <w:szCs w:val="20"/>
                <w:lang w:val="en-GB" w:eastAsia="ja-JP"/>
              </w:rPr>
            </w:pPr>
            <w:ins w:id="625" w:author="Samsung" w:date="2024-08-06T14:42:00Z">
              <w:r w:rsidRPr="0008052B">
                <w:rPr>
                  <w:rFonts w:ascii="Arial" w:eastAsia="宋体" w:hAnsi="Arial" w:cs="Times New Roman"/>
                  <w:kern w:val="0"/>
                  <w:sz w:val="18"/>
                  <w:szCs w:val="20"/>
                  <w:lang w:val="en-GB" w:eastAsia="ja-JP"/>
                </w:rPr>
                <w:t>9.2.100</w:t>
              </w:r>
            </w:ins>
          </w:p>
        </w:tc>
        <w:tc>
          <w:tcPr>
            <w:tcW w:w="889" w:type="pct"/>
          </w:tcPr>
          <w:p w14:paraId="02AB89EB" w14:textId="77851A3A" w:rsidR="001B1380" w:rsidRPr="001B1380" w:rsidRDefault="001B1380" w:rsidP="001B1380">
            <w:pPr>
              <w:overflowPunct w:val="0"/>
              <w:autoSpaceDE w:val="0"/>
              <w:autoSpaceDN w:val="0"/>
              <w:adjustRightInd w:val="0"/>
              <w:jc w:val="left"/>
              <w:textAlignment w:val="baseline"/>
              <w:rPr>
                <w:ins w:id="626" w:author="Samsung" w:date="2024-08-06T14:07:00Z"/>
                <w:rFonts w:ascii="Arial" w:eastAsia="宋体" w:hAnsi="Arial" w:cs="Times New Roman"/>
                <w:kern w:val="0"/>
                <w:sz w:val="18"/>
                <w:szCs w:val="20"/>
                <w:lang w:val="en-GB" w:eastAsia="ja-JP"/>
              </w:rPr>
            </w:pPr>
            <w:ins w:id="627" w:author="Samsung" w:date="2024-08-06T14:07:00Z">
              <w:r w:rsidRPr="001B1380">
                <w:rPr>
                  <w:rFonts w:ascii="Arial" w:eastAsia="宋体" w:hAnsi="Arial" w:cs="Times New Roman"/>
                  <w:kern w:val="0"/>
                  <w:sz w:val="18"/>
                  <w:szCs w:val="18"/>
                  <w:lang w:val="en-GB" w:eastAsia="ja-JP"/>
                </w:rPr>
                <w:t xml:space="preserve">Allocated at the </w:t>
              </w:r>
            </w:ins>
            <w:ins w:id="628" w:author="Samsung" w:date="2024-08-06T14:42:00Z">
              <w:r w:rsidR="00F77AE0" w:rsidRPr="001B1380">
                <w:rPr>
                  <w:rFonts w:ascii="Times New Roman" w:eastAsia="宋体" w:hAnsi="Times New Roman" w:cs="Times New Roman"/>
                  <w:kern w:val="0"/>
                  <w:sz w:val="20"/>
                  <w:szCs w:val="20"/>
                  <w:lang w:val="en-GB" w:eastAsia="ko-KR"/>
                </w:rPr>
                <w:t>M</w:t>
              </w:r>
              <w:r w:rsidR="00F77AE0">
                <w:rPr>
                  <w:rFonts w:ascii="Times New Roman" w:eastAsia="宋体" w:hAnsi="Times New Roman" w:cs="Times New Roman"/>
                  <w:kern w:val="0"/>
                  <w:sz w:val="20"/>
                  <w:szCs w:val="20"/>
                  <w:lang w:val="en-GB" w:eastAsia="ko-KR"/>
                </w:rPr>
                <w:t>eNB</w:t>
              </w:r>
            </w:ins>
            <w:ins w:id="629" w:author="Samsung" w:date="2024-08-06T14:07:00Z">
              <w:r w:rsidRPr="001B1380">
                <w:rPr>
                  <w:rFonts w:ascii="Arial" w:eastAsia="宋体" w:hAnsi="Arial" w:cs="Times New Roman"/>
                  <w:kern w:val="0"/>
                  <w:sz w:val="18"/>
                  <w:szCs w:val="18"/>
                  <w:lang w:val="en-GB" w:eastAsia="ja-JP"/>
                </w:rPr>
                <w:t>.</w:t>
              </w:r>
            </w:ins>
          </w:p>
        </w:tc>
        <w:tc>
          <w:tcPr>
            <w:tcW w:w="556" w:type="pct"/>
          </w:tcPr>
          <w:p w14:paraId="09D6A237" w14:textId="77777777" w:rsidR="001B1380" w:rsidRPr="001B1380" w:rsidRDefault="001B1380" w:rsidP="001B1380">
            <w:pPr>
              <w:overflowPunct w:val="0"/>
              <w:autoSpaceDE w:val="0"/>
              <w:autoSpaceDN w:val="0"/>
              <w:adjustRightInd w:val="0"/>
              <w:jc w:val="center"/>
              <w:textAlignment w:val="baseline"/>
              <w:rPr>
                <w:ins w:id="630" w:author="Samsung" w:date="2024-08-06T14:07:00Z"/>
                <w:rFonts w:ascii="Arial" w:eastAsia="宋体" w:hAnsi="Arial" w:cs="Times New Roman"/>
                <w:kern w:val="0"/>
                <w:sz w:val="18"/>
                <w:szCs w:val="20"/>
                <w:lang w:val="en-GB" w:eastAsia="ja-JP"/>
              </w:rPr>
            </w:pPr>
            <w:ins w:id="631" w:author="Samsung" w:date="2024-08-06T14:07:00Z">
              <w:r w:rsidRPr="001B1380">
                <w:rPr>
                  <w:rFonts w:ascii="Arial" w:eastAsia="宋体" w:hAnsi="Arial" w:cs="Times New Roman"/>
                  <w:kern w:val="0"/>
                  <w:sz w:val="18"/>
                  <w:szCs w:val="20"/>
                  <w:lang w:val="en-GB" w:eastAsia="ja-JP"/>
                </w:rPr>
                <w:t>YES</w:t>
              </w:r>
            </w:ins>
          </w:p>
        </w:tc>
        <w:tc>
          <w:tcPr>
            <w:tcW w:w="556" w:type="pct"/>
          </w:tcPr>
          <w:p w14:paraId="0A19C10C" w14:textId="77777777" w:rsidR="001B1380" w:rsidRPr="001B1380" w:rsidRDefault="001B1380" w:rsidP="001B1380">
            <w:pPr>
              <w:overflowPunct w:val="0"/>
              <w:autoSpaceDE w:val="0"/>
              <w:autoSpaceDN w:val="0"/>
              <w:adjustRightInd w:val="0"/>
              <w:jc w:val="center"/>
              <w:textAlignment w:val="baseline"/>
              <w:rPr>
                <w:ins w:id="632" w:author="Samsung" w:date="2024-08-06T14:07:00Z"/>
                <w:rFonts w:ascii="Arial" w:eastAsia="宋体" w:hAnsi="Arial" w:cs="Times New Roman"/>
                <w:kern w:val="0"/>
                <w:sz w:val="18"/>
                <w:szCs w:val="20"/>
                <w:lang w:val="en-GB" w:eastAsia="ja-JP"/>
              </w:rPr>
            </w:pPr>
            <w:ins w:id="633" w:author="Samsung" w:date="2024-08-06T14:07:00Z">
              <w:r w:rsidRPr="001B1380">
                <w:rPr>
                  <w:rFonts w:ascii="Arial" w:eastAsia="宋体" w:hAnsi="Arial" w:cs="Times New Roman"/>
                  <w:kern w:val="0"/>
                  <w:sz w:val="18"/>
                  <w:szCs w:val="20"/>
                  <w:lang w:val="en-GB" w:eastAsia="ja-JP"/>
                </w:rPr>
                <w:t>ignore</w:t>
              </w:r>
            </w:ins>
          </w:p>
        </w:tc>
      </w:tr>
      <w:tr w:rsidR="001B1380" w:rsidRPr="001B1380" w14:paraId="3458528D" w14:textId="77777777" w:rsidTr="0010289E">
        <w:trPr>
          <w:ins w:id="634" w:author="Samsung" w:date="2024-08-06T14:07:00Z"/>
        </w:trPr>
        <w:tc>
          <w:tcPr>
            <w:tcW w:w="1111" w:type="pct"/>
          </w:tcPr>
          <w:p w14:paraId="07CC4A40" w14:textId="38F6091A" w:rsidR="001B1380" w:rsidRPr="001B1380" w:rsidRDefault="00F77AE0" w:rsidP="001B1380">
            <w:pPr>
              <w:overflowPunct w:val="0"/>
              <w:autoSpaceDE w:val="0"/>
              <w:autoSpaceDN w:val="0"/>
              <w:adjustRightInd w:val="0"/>
              <w:jc w:val="left"/>
              <w:textAlignment w:val="baseline"/>
              <w:rPr>
                <w:ins w:id="635" w:author="Samsung" w:date="2024-08-06T14:07:00Z"/>
                <w:rFonts w:ascii="Arial" w:eastAsia="宋体" w:hAnsi="Arial" w:cs="Times New Roman"/>
                <w:kern w:val="0"/>
                <w:sz w:val="18"/>
                <w:szCs w:val="20"/>
                <w:lang w:val="en-GB" w:eastAsia="ja-JP"/>
              </w:rPr>
            </w:pPr>
            <w:ins w:id="636" w:author="Samsung" w:date="2024-08-06T14:42:00Z">
              <w:r w:rsidRPr="00DF0F2E">
                <w:rPr>
                  <w:rFonts w:ascii="Arial" w:eastAsia="宋体" w:hAnsi="Arial" w:cs="Times New Roman"/>
                  <w:kern w:val="0"/>
                  <w:sz w:val="18"/>
                  <w:szCs w:val="20"/>
                  <w:lang w:val="en-GB" w:eastAsia="ja-JP"/>
                </w:rPr>
                <w:lastRenderedPageBreak/>
                <w:t>SgNB UE X2AP ID</w:t>
              </w:r>
            </w:ins>
          </w:p>
        </w:tc>
        <w:tc>
          <w:tcPr>
            <w:tcW w:w="556" w:type="pct"/>
          </w:tcPr>
          <w:p w14:paraId="43493FE8" w14:textId="77777777" w:rsidR="001B1380" w:rsidRPr="001B1380" w:rsidRDefault="001B1380" w:rsidP="001B1380">
            <w:pPr>
              <w:overflowPunct w:val="0"/>
              <w:autoSpaceDE w:val="0"/>
              <w:autoSpaceDN w:val="0"/>
              <w:adjustRightInd w:val="0"/>
              <w:jc w:val="left"/>
              <w:textAlignment w:val="baseline"/>
              <w:rPr>
                <w:ins w:id="637" w:author="Samsung" w:date="2024-08-06T14:07:00Z"/>
                <w:rFonts w:ascii="Arial" w:eastAsia="宋体" w:hAnsi="Arial" w:cs="Times New Roman"/>
                <w:kern w:val="0"/>
                <w:sz w:val="18"/>
                <w:szCs w:val="20"/>
                <w:lang w:val="en-GB"/>
              </w:rPr>
            </w:pPr>
            <w:ins w:id="638" w:author="Samsung" w:date="2024-08-06T14:07:00Z">
              <w:r w:rsidRPr="001B1380">
                <w:rPr>
                  <w:rFonts w:ascii="Arial" w:eastAsia="宋体" w:hAnsi="Arial" w:cs="Times New Roman"/>
                  <w:kern w:val="0"/>
                  <w:sz w:val="18"/>
                  <w:szCs w:val="20"/>
                  <w:lang w:val="en-GB"/>
                </w:rPr>
                <w:t>M</w:t>
              </w:r>
            </w:ins>
          </w:p>
        </w:tc>
        <w:tc>
          <w:tcPr>
            <w:tcW w:w="556" w:type="pct"/>
          </w:tcPr>
          <w:p w14:paraId="6C258C22" w14:textId="77777777" w:rsidR="001B1380" w:rsidRPr="001B1380" w:rsidRDefault="001B1380" w:rsidP="001B1380">
            <w:pPr>
              <w:overflowPunct w:val="0"/>
              <w:autoSpaceDE w:val="0"/>
              <w:autoSpaceDN w:val="0"/>
              <w:adjustRightInd w:val="0"/>
              <w:jc w:val="left"/>
              <w:textAlignment w:val="baseline"/>
              <w:rPr>
                <w:ins w:id="639" w:author="Samsung" w:date="2024-08-06T14:07:00Z"/>
                <w:rFonts w:ascii="Arial" w:eastAsia="宋体" w:hAnsi="Arial" w:cs="Times New Roman"/>
                <w:kern w:val="0"/>
                <w:sz w:val="18"/>
                <w:szCs w:val="20"/>
                <w:lang w:val="en-GB" w:eastAsia="ja-JP"/>
              </w:rPr>
            </w:pPr>
          </w:p>
        </w:tc>
        <w:tc>
          <w:tcPr>
            <w:tcW w:w="778" w:type="pct"/>
          </w:tcPr>
          <w:p w14:paraId="504F3246" w14:textId="77777777" w:rsidR="00F77AE0" w:rsidRPr="0008052B" w:rsidRDefault="00F77AE0" w:rsidP="00F77AE0">
            <w:pPr>
              <w:overflowPunct w:val="0"/>
              <w:autoSpaceDE w:val="0"/>
              <w:autoSpaceDN w:val="0"/>
              <w:adjustRightInd w:val="0"/>
              <w:jc w:val="left"/>
              <w:textAlignment w:val="baseline"/>
              <w:rPr>
                <w:ins w:id="640" w:author="Samsung" w:date="2024-08-06T14:43:00Z"/>
                <w:rFonts w:ascii="Arial" w:eastAsia="宋体" w:hAnsi="Arial" w:cs="Times New Roman"/>
                <w:kern w:val="0"/>
                <w:sz w:val="18"/>
                <w:szCs w:val="20"/>
                <w:lang w:val="en-GB" w:eastAsia="ja-JP"/>
              </w:rPr>
            </w:pPr>
            <w:ins w:id="641" w:author="Samsung" w:date="2024-08-06T14:43:00Z">
              <w:r w:rsidRPr="0008052B">
                <w:rPr>
                  <w:rFonts w:ascii="Arial" w:eastAsia="宋体" w:hAnsi="Arial" w:cs="Times New Roman"/>
                  <w:kern w:val="0"/>
                  <w:sz w:val="18"/>
                  <w:szCs w:val="20"/>
                  <w:lang w:val="en-GB" w:eastAsia="ja-JP"/>
                </w:rPr>
                <w:t>en-gNB UE X2AP ID</w:t>
              </w:r>
            </w:ins>
          </w:p>
          <w:p w14:paraId="332A9F38" w14:textId="09489594" w:rsidR="001B1380" w:rsidRPr="001B1380" w:rsidRDefault="00F77AE0" w:rsidP="00F77AE0">
            <w:pPr>
              <w:overflowPunct w:val="0"/>
              <w:autoSpaceDE w:val="0"/>
              <w:autoSpaceDN w:val="0"/>
              <w:adjustRightInd w:val="0"/>
              <w:jc w:val="left"/>
              <w:textAlignment w:val="baseline"/>
              <w:rPr>
                <w:ins w:id="642" w:author="Samsung" w:date="2024-08-06T14:07:00Z"/>
                <w:rFonts w:ascii="Arial" w:eastAsia="宋体" w:hAnsi="Arial" w:cs="Times New Roman"/>
                <w:kern w:val="0"/>
                <w:sz w:val="18"/>
                <w:szCs w:val="20"/>
                <w:lang w:val="en-GB" w:eastAsia="ja-JP"/>
              </w:rPr>
            </w:pPr>
            <w:ins w:id="643" w:author="Samsung" w:date="2024-08-06T14:43:00Z">
              <w:r w:rsidRPr="0008052B">
                <w:rPr>
                  <w:rFonts w:ascii="Arial" w:eastAsia="宋体" w:hAnsi="Arial" w:cs="Times New Roman"/>
                  <w:kern w:val="0"/>
                  <w:sz w:val="18"/>
                  <w:szCs w:val="20"/>
                  <w:lang w:val="en-GB" w:eastAsia="ja-JP"/>
                </w:rPr>
                <w:t>9.2.100</w:t>
              </w:r>
            </w:ins>
          </w:p>
        </w:tc>
        <w:tc>
          <w:tcPr>
            <w:tcW w:w="889" w:type="pct"/>
          </w:tcPr>
          <w:p w14:paraId="052AE6F6" w14:textId="38D2B8BE" w:rsidR="001B1380" w:rsidRPr="001B1380" w:rsidRDefault="001B1380" w:rsidP="001B1380">
            <w:pPr>
              <w:overflowPunct w:val="0"/>
              <w:autoSpaceDE w:val="0"/>
              <w:autoSpaceDN w:val="0"/>
              <w:adjustRightInd w:val="0"/>
              <w:jc w:val="left"/>
              <w:textAlignment w:val="baseline"/>
              <w:rPr>
                <w:ins w:id="644" w:author="Samsung" w:date="2024-08-06T14:07:00Z"/>
                <w:rFonts w:ascii="Arial" w:eastAsia="宋体" w:hAnsi="Arial" w:cs="Times New Roman"/>
                <w:kern w:val="0"/>
                <w:sz w:val="18"/>
                <w:szCs w:val="18"/>
                <w:lang w:val="en-GB" w:eastAsia="ja-JP"/>
              </w:rPr>
            </w:pPr>
            <w:ins w:id="645" w:author="Samsung" w:date="2024-08-06T14:07:00Z">
              <w:r w:rsidRPr="001B1380">
                <w:rPr>
                  <w:rFonts w:ascii="Arial" w:eastAsia="宋体" w:hAnsi="Arial" w:cs="Times New Roman"/>
                  <w:kern w:val="0"/>
                  <w:sz w:val="18"/>
                  <w:szCs w:val="18"/>
                  <w:lang w:val="en-GB" w:eastAsia="ja-JP"/>
                </w:rPr>
                <w:t xml:space="preserve">Allocated at the </w:t>
              </w:r>
            </w:ins>
            <w:ins w:id="646" w:author="Samsung" w:date="2024-08-06T14:42:00Z">
              <w:r w:rsidR="00F77AE0" w:rsidRPr="0008052B">
                <w:rPr>
                  <w:rFonts w:ascii="Arial" w:eastAsia="宋体" w:hAnsi="Arial" w:cs="Times New Roman"/>
                  <w:kern w:val="0"/>
                  <w:sz w:val="18"/>
                  <w:szCs w:val="18"/>
                  <w:lang w:val="en-GB" w:eastAsia="ja-JP"/>
                </w:rPr>
                <w:t>en-gNB</w:t>
              </w:r>
            </w:ins>
            <w:ins w:id="647" w:author="Samsung" w:date="2024-08-06T14:07:00Z">
              <w:r w:rsidRPr="001B1380">
                <w:rPr>
                  <w:rFonts w:ascii="Arial" w:eastAsia="宋体" w:hAnsi="Arial" w:cs="Times New Roman"/>
                  <w:kern w:val="0"/>
                  <w:sz w:val="18"/>
                  <w:szCs w:val="18"/>
                  <w:lang w:val="en-GB" w:eastAsia="ja-JP"/>
                </w:rPr>
                <w:t>.</w:t>
              </w:r>
            </w:ins>
          </w:p>
        </w:tc>
        <w:tc>
          <w:tcPr>
            <w:tcW w:w="556" w:type="pct"/>
          </w:tcPr>
          <w:p w14:paraId="59EB2702" w14:textId="77777777" w:rsidR="001B1380" w:rsidRPr="001B1380" w:rsidRDefault="001B1380" w:rsidP="001B1380">
            <w:pPr>
              <w:overflowPunct w:val="0"/>
              <w:autoSpaceDE w:val="0"/>
              <w:autoSpaceDN w:val="0"/>
              <w:adjustRightInd w:val="0"/>
              <w:jc w:val="center"/>
              <w:textAlignment w:val="baseline"/>
              <w:rPr>
                <w:ins w:id="648" w:author="Samsung" w:date="2024-08-06T14:07:00Z"/>
                <w:rFonts w:ascii="Arial" w:eastAsia="宋体" w:hAnsi="Arial" w:cs="Times New Roman"/>
                <w:kern w:val="0"/>
                <w:sz w:val="18"/>
                <w:szCs w:val="20"/>
                <w:lang w:val="en-GB" w:eastAsia="ja-JP"/>
              </w:rPr>
            </w:pPr>
            <w:ins w:id="649" w:author="Samsung" w:date="2024-08-06T14:07:00Z">
              <w:r w:rsidRPr="001B1380">
                <w:rPr>
                  <w:rFonts w:ascii="Arial" w:eastAsia="宋体" w:hAnsi="Arial" w:cs="Times New Roman"/>
                  <w:kern w:val="0"/>
                  <w:sz w:val="18"/>
                  <w:szCs w:val="20"/>
                  <w:lang w:val="en-GB" w:eastAsia="ja-JP"/>
                </w:rPr>
                <w:t>YES</w:t>
              </w:r>
            </w:ins>
          </w:p>
        </w:tc>
        <w:tc>
          <w:tcPr>
            <w:tcW w:w="556" w:type="pct"/>
          </w:tcPr>
          <w:p w14:paraId="2D44680C" w14:textId="77777777" w:rsidR="001B1380" w:rsidRPr="001B1380" w:rsidRDefault="001B1380" w:rsidP="001B1380">
            <w:pPr>
              <w:overflowPunct w:val="0"/>
              <w:autoSpaceDE w:val="0"/>
              <w:autoSpaceDN w:val="0"/>
              <w:adjustRightInd w:val="0"/>
              <w:jc w:val="center"/>
              <w:textAlignment w:val="baseline"/>
              <w:rPr>
                <w:ins w:id="650" w:author="Samsung" w:date="2024-08-06T14:07:00Z"/>
                <w:rFonts w:ascii="Arial" w:eastAsia="宋体" w:hAnsi="Arial" w:cs="Times New Roman"/>
                <w:kern w:val="0"/>
                <w:sz w:val="18"/>
                <w:szCs w:val="20"/>
                <w:lang w:val="en-GB" w:eastAsia="ja-JP"/>
              </w:rPr>
            </w:pPr>
            <w:ins w:id="651" w:author="Samsung" w:date="2024-08-06T14:07:00Z">
              <w:r w:rsidRPr="001B1380">
                <w:rPr>
                  <w:rFonts w:ascii="Arial" w:eastAsia="宋体" w:hAnsi="Arial" w:cs="Times New Roman"/>
                  <w:kern w:val="0"/>
                  <w:sz w:val="18"/>
                  <w:szCs w:val="20"/>
                  <w:lang w:val="en-GB" w:eastAsia="ja-JP"/>
                </w:rPr>
                <w:t>ignore</w:t>
              </w:r>
            </w:ins>
          </w:p>
        </w:tc>
      </w:tr>
    </w:tbl>
    <w:p w14:paraId="3B63BBEC" w14:textId="77777777" w:rsidR="001B1380" w:rsidRPr="001B1380" w:rsidRDefault="001B1380" w:rsidP="001B1380">
      <w:pPr>
        <w:overflowPunct w:val="0"/>
        <w:autoSpaceDE w:val="0"/>
        <w:autoSpaceDN w:val="0"/>
        <w:adjustRightInd w:val="0"/>
        <w:spacing w:after="180"/>
        <w:jc w:val="left"/>
        <w:textAlignment w:val="baseline"/>
        <w:rPr>
          <w:ins w:id="652" w:author="Samsung" w:date="2024-08-06T14:07:00Z"/>
          <w:rFonts w:ascii="Times New Roman" w:eastAsia="宋体" w:hAnsi="Times New Roman" w:cs="Times New Roman"/>
          <w:kern w:val="0"/>
          <w:sz w:val="20"/>
          <w:szCs w:val="20"/>
          <w:lang w:val="en-GB" w:eastAsia="ko-KR"/>
        </w:rPr>
      </w:pPr>
    </w:p>
    <w:p w14:paraId="21BACDB8" w14:textId="7E15E060" w:rsidR="007C485C" w:rsidRDefault="007C485C" w:rsidP="00183766">
      <w:pPr>
        <w:rPr>
          <w:rFonts w:ascii="Times New Roman" w:hAnsi="Times New Roman" w:cs="Times New Roman"/>
          <w:bCs/>
          <w:sz w:val="18"/>
          <w:szCs w:val="24"/>
        </w:rPr>
      </w:pPr>
    </w:p>
    <w:p w14:paraId="2A7282C6" w14:textId="61C570A8" w:rsidR="00783814" w:rsidRPr="00B07930" w:rsidRDefault="00783814" w:rsidP="00783814">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284DB2D2" w14:textId="47D1E427" w:rsidR="00783814" w:rsidRDefault="00783814" w:rsidP="00183766">
      <w:pPr>
        <w:rPr>
          <w:rFonts w:ascii="Times New Roman" w:hAnsi="Times New Roman" w:cs="Times New Roman"/>
          <w:bCs/>
          <w:sz w:val="18"/>
          <w:szCs w:val="24"/>
        </w:rPr>
      </w:pPr>
    </w:p>
    <w:p w14:paraId="5A2A790B" w14:textId="77777777" w:rsidR="00783814" w:rsidRPr="00366734" w:rsidRDefault="00783814" w:rsidP="00183766">
      <w:pPr>
        <w:rPr>
          <w:rFonts w:ascii="Times New Roman" w:hAnsi="Times New Roman" w:cs="Times New Roman"/>
          <w:bCs/>
          <w:sz w:val="18"/>
          <w:szCs w:val="24"/>
        </w:rPr>
      </w:pPr>
    </w:p>
    <w:sectPr w:rsidR="00783814" w:rsidRPr="003667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7A6AA" w14:textId="77777777" w:rsidR="004B6832" w:rsidRDefault="004B6832" w:rsidP="00FA1BCA">
      <w:r>
        <w:separator/>
      </w:r>
    </w:p>
  </w:endnote>
  <w:endnote w:type="continuationSeparator" w:id="0">
    <w:p w14:paraId="36F81C03" w14:textId="77777777" w:rsidR="004B6832" w:rsidRDefault="004B6832"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1FE70" w14:textId="77777777" w:rsidR="004B6832" w:rsidRDefault="004B6832" w:rsidP="00FA1BCA">
      <w:r>
        <w:separator/>
      </w:r>
    </w:p>
  </w:footnote>
  <w:footnote w:type="continuationSeparator" w:id="0">
    <w:p w14:paraId="5890A25E" w14:textId="77777777" w:rsidR="004B6832" w:rsidRDefault="004B6832"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756E8"/>
    <w:multiLevelType w:val="hybridMultilevel"/>
    <w:tmpl w:val="CFE4D39E"/>
    <w:lvl w:ilvl="0" w:tplc="112AD084">
      <w:numFmt w:val="bullet"/>
      <w:lvlText w:val="-"/>
      <w:lvlJc w:val="left"/>
      <w:pPr>
        <w:ind w:left="1460" w:hanging="360"/>
      </w:pPr>
      <w:rPr>
        <w:rFonts w:ascii="Times New Roman" w:eastAsia="Times New Roman" w:hAnsi="Times New Roman" w:cs="Times New Roman" w:hint="default"/>
      </w:rPr>
    </w:lvl>
    <w:lvl w:ilvl="1" w:tplc="04090003">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2"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4"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67E12"/>
    <w:multiLevelType w:val="hybridMultilevel"/>
    <w:tmpl w:val="1FF67F60"/>
    <w:lvl w:ilvl="0" w:tplc="7B88AED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0229B"/>
    <w:multiLevelType w:val="hybridMultilevel"/>
    <w:tmpl w:val="746A6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8"/>
    <w:lvlOverride w:ilvl="0">
      <w:startOverride w:val="1"/>
    </w:lvlOverride>
  </w:num>
  <w:num w:numId="3">
    <w:abstractNumId w:val="25"/>
  </w:num>
  <w:num w:numId="4">
    <w:abstractNumId w:val="22"/>
  </w:num>
  <w:num w:numId="5">
    <w:abstractNumId w:val="21"/>
  </w:num>
  <w:num w:numId="6">
    <w:abstractNumId w:val="7"/>
  </w:num>
  <w:num w:numId="7">
    <w:abstractNumId w:val="14"/>
  </w:num>
  <w:num w:numId="8">
    <w:abstractNumId w:val="28"/>
  </w:num>
  <w:num w:numId="9">
    <w:abstractNumId w:val="26"/>
  </w:num>
  <w:num w:numId="10">
    <w:abstractNumId w:val="29"/>
  </w:num>
  <w:num w:numId="11">
    <w:abstractNumId w:val="13"/>
  </w:num>
  <w:num w:numId="12">
    <w:abstractNumId w:val="16"/>
  </w:num>
  <w:num w:numId="13">
    <w:abstractNumId w:val="23"/>
  </w:num>
  <w:num w:numId="14">
    <w:abstractNumId w:val="27"/>
  </w:num>
  <w:num w:numId="15">
    <w:abstractNumId w:val="32"/>
  </w:num>
  <w:num w:numId="16">
    <w:abstractNumId w:val="4"/>
  </w:num>
  <w:num w:numId="17">
    <w:abstractNumId w:val="5"/>
  </w:num>
  <w:num w:numId="18">
    <w:abstractNumId w:val="2"/>
  </w:num>
  <w:num w:numId="19">
    <w:abstractNumId w:val="10"/>
  </w:num>
  <w:num w:numId="20">
    <w:abstractNumId w:val="3"/>
  </w:num>
  <w:num w:numId="21">
    <w:abstractNumId w:val="8"/>
  </w:num>
  <w:num w:numId="22">
    <w:abstractNumId w:val="6"/>
  </w:num>
  <w:num w:numId="23">
    <w:abstractNumId w:val="24"/>
  </w:num>
  <w:num w:numId="24">
    <w:abstractNumId w:val="0"/>
  </w:num>
  <w:num w:numId="25">
    <w:abstractNumId w:val="12"/>
  </w:num>
  <w:num w:numId="26">
    <w:abstractNumId w:val="15"/>
  </w:num>
  <w:num w:numId="27">
    <w:abstractNumId w:val="17"/>
  </w:num>
  <w:num w:numId="28">
    <w:abstractNumId w:val="30"/>
  </w:num>
  <w:num w:numId="29">
    <w:abstractNumId w:val="33"/>
  </w:num>
  <w:num w:numId="30">
    <w:abstractNumId w:val="31"/>
  </w:num>
  <w:num w:numId="31">
    <w:abstractNumId w:val="19"/>
  </w:num>
  <w:num w:numId="32">
    <w:abstractNumId w:val="9"/>
  </w:num>
  <w:num w:numId="33">
    <w:abstractNumId w:val="20"/>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fr-FR"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2E2D"/>
    <w:rsid w:val="0001376A"/>
    <w:rsid w:val="00020EC8"/>
    <w:rsid w:val="000211B7"/>
    <w:rsid w:val="000225E0"/>
    <w:rsid w:val="00022A79"/>
    <w:rsid w:val="000251BA"/>
    <w:rsid w:val="00025B61"/>
    <w:rsid w:val="000267AF"/>
    <w:rsid w:val="0002797F"/>
    <w:rsid w:val="00034FE4"/>
    <w:rsid w:val="0003703E"/>
    <w:rsid w:val="000377C9"/>
    <w:rsid w:val="000434B1"/>
    <w:rsid w:val="000459A9"/>
    <w:rsid w:val="0004663A"/>
    <w:rsid w:val="000532D2"/>
    <w:rsid w:val="0005359C"/>
    <w:rsid w:val="000578EA"/>
    <w:rsid w:val="00064AE8"/>
    <w:rsid w:val="00067CC1"/>
    <w:rsid w:val="0008052B"/>
    <w:rsid w:val="00085AE5"/>
    <w:rsid w:val="000900B0"/>
    <w:rsid w:val="00090BB2"/>
    <w:rsid w:val="000A12EE"/>
    <w:rsid w:val="000A2462"/>
    <w:rsid w:val="000A31D2"/>
    <w:rsid w:val="000A3FE4"/>
    <w:rsid w:val="000A5EEC"/>
    <w:rsid w:val="000A7E9A"/>
    <w:rsid w:val="000B1664"/>
    <w:rsid w:val="000B1C85"/>
    <w:rsid w:val="000B5F1C"/>
    <w:rsid w:val="000B7C4E"/>
    <w:rsid w:val="000C00E8"/>
    <w:rsid w:val="000C0827"/>
    <w:rsid w:val="000C6460"/>
    <w:rsid w:val="000C6856"/>
    <w:rsid w:val="000D6837"/>
    <w:rsid w:val="000D714E"/>
    <w:rsid w:val="000D76AB"/>
    <w:rsid w:val="000E37C9"/>
    <w:rsid w:val="000E7D14"/>
    <w:rsid w:val="000F02F9"/>
    <w:rsid w:val="000F2877"/>
    <w:rsid w:val="000F3AE3"/>
    <w:rsid w:val="000F4F47"/>
    <w:rsid w:val="000F65D2"/>
    <w:rsid w:val="000F6E80"/>
    <w:rsid w:val="0010289E"/>
    <w:rsid w:val="001132D0"/>
    <w:rsid w:val="00114E31"/>
    <w:rsid w:val="00130170"/>
    <w:rsid w:val="00131AA7"/>
    <w:rsid w:val="001340E1"/>
    <w:rsid w:val="00141674"/>
    <w:rsid w:val="001466DF"/>
    <w:rsid w:val="00152825"/>
    <w:rsid w:val="0015433A"/>
    <w:rsid w:val="00154CC5"/>
    <w:rsid w:val="00157830"/>
    <w:rsid w:val="00167664"/>
    <w:rsid w:val="00171436"/>
    <w:rsid w:val="00171476"/>
    <w:rsid w:val="00181A0A"/>
    <w:rsid w:val="00183766"/>
    <w:rsid w:val="00184534"/>
    <w:rsid w:val="001867BD"/>
    <w:rsid w:val="0018697E"/>
    <w:rsid w:val="0019052F"/>
    <w:rsid w:val="00193E3C"/>
    <w:rsid w:val="001B1380"/>
    <w:rsid w:val="001B4709"/>
    <w:rsid w:val="001B6CE7"/>
    <w:rsid w:val="001B6DFD"/>
    <w:rsid w:val="001C07B2"/>
    <w:rsid w:val="001C6C1E"/>
    <w:rsid w:val="001D050D"/>
    <w:rsid w:val="001D7AD1"/>
    <w:rsid w:val="001E1DCC"/>
    <w:rsid w:val="001E4288"/>
    <w:rsid w:val="001E6B8A"/>
    <w:rsid w:val="001F316D"/>
    <w:rsid w:val="00204D35"/>
    <w:rsid w:val="00215820"/>
    <w:rsid w:val="0022576A"/>
    <w:rsid w:val="00230714"/>
    <w:rsid w:val="00230D1C"/>
    <w:rsid w:val="00231C5F"/>
    <w:rsid w:val="00232C18"/>
    <w:rsid w:val="00232EC9"/>
    <w:rsid w:val="00233C96"/>
    <w:rsid w:val="00236262"/>
    <w:rsid w:val="00237F97"/>
    <w:rsid w:val="002419CE"/>
    <w:rsid w:val="00243BF4"/>
    <w:rsid w:val="00244EBF"/>
    <w:rsid w:val="002469E5"/>
    <w:rsid w:val="002509B0"/>
    <w:rsid w:val="00251644"/>
    <w:rsid w:val="00252A9D"/>
    <w:rsid w:val="00255E43"/>
    <w:rsid w:val="00256B71"/>
    <w:rsid w:val="00257BCB"/>
    <w:rsid w:val="00270216"/>
    <w:rsid w:val="00274AB2"/>
    <w:rsid w:val="002766B1"/>
    <w:rsid w:val="00280248"/>
    <w:rsid w:val="00282F1D"/>
    <w:rsid w:val="00287FF1"/>
    <w:rsid w:val="002926AD"/>
    <w:rsid w:val="002966EF"/>
    <w:rsid w:val="002A2CD7"/>
    <w:rsid w:val="002A7759"/>
    <w:rsid w:val="002B5EE4"/>
    <w:rsid w:val="002B6F87"/>
    <w:rsid w:val="002D6E92"/>
    <w:rsid w:val="002E0CE9"/>
    <w:rsid w:val="002E11A1"/>
    <w:rsid w:val="002E2FD0"/>
    <w:rsid w:val="002E35E2"/>
    <w:rsid w:val="002E4330"/>
    <w:rsid w:val="002E5E0F"/>
    <w:rsid w:val="002F2064"/>
    <w:rsid w:val="002F4037"/>
    <w:rsid w:val="002F5484"/>
    <w:rsid w:val="00306BA9"/>
    <w:rsid w:val="003143AA"/>
    <w:rsid w:val="00317682"/>
    <w:rsid w:val="003214BA"/>
    <w:rsid w:val="0032198D"/>
    <w:rsid w:val="00331F66"/>
    <w:rsid w:val="003459B2"/>
    <w:rsid w:val="00350C8A"/>
    <w:rsid w:val="00353D21"/>
    <w:rsid w:val="00355CE4"/>
    <w:rsid w:val="00357580"/>
    <w:rsid w:val="003623D8"/>
    <w:rsid w:val="00365615"/>
    <w:rsid w:val="00366734"/>
    <w:rsid w:val="00371DB2"/>
    <w:rsid w:val="00372368"/>
    <w:rsid w:val="0037351A"/>
    <w:rsid w:val="00373869"/>
    <w:rsid w:val="003743E3"/>
    <w:rsid w:val="003770C2"/>
    <w:rsid w:val="00380C71"/>
    <w:rsid w:val="003852D8"/>
    <w:rsid w:val="00385A4B"/>
    <w:rsid w:val="00386651"/>
    <w:rsid w:val="0039067B"/>
    <w:rsid w:val="003941D2"/>
    <w:rsid w:val="0039614F"/>
    <w:rsid w:val="003A1A86"/>
    <w:rsid w:val="003A1E6F"/>
    <w:rsid w:val="003A2654"/>
    <w:rsid w:val="003B3004"/>
    <w:rsid w:val="003B4B56"/>
    <w:rsid w:val="003B6BFB"/>
    <w:rsid w:val="003C50F5"/>
    <w:rsid w:val="003C568B"/>
    <w:rsid w:val="003C7962"/>
    <w:rsid w:val="003D1839"/>
    <w:rsid w:val="003D1B00"/>
    <w:rsid w:val="003D316C"/>
    <w:rsid w:val="003E0E75"/>
    <w:rsid w:val="003E486F"/>
    <w:rsid w:val="004131E1"/>
    <w:rsid w:val="00413851"/>
    <w:rsid w:val="00417B56"/>
    <w:rsid w:val="00421EC2"/>
    <w:rsid w:val="00426540"/>
    <w:rsid w:val="00426713"/>
    <w:rsid w:val="00434454"/>
    <w:rsid w:val="00436651"/>
    <w:rsid w:val="00441D7A"/>
    <w:rsid w:val="004423C2"/>
    <w:rsid w:val="0044504B"/>
    <w:rsid w:val="00451D08"/>
    <w:rsid w:val="00452AC2"/>
    <w:rsid w:val="00456D6A"/>
    <w:rsid w:val="00461C54"/>
    <w:rsid w:val="00464851"/>
    <w:rsid w:val="00465567"/>
    <w:rsid w:val="004658C1"/>
    <w:rsid w:val="0047449F"/>
    <w:rsid w:val="004779B6"/>
    <w:rsid w:val="00480708"/>
    <w:rsid w:val="00481E66"/>
    <w:rsid w:val="00482E7F"/>
    <w:rsid w:val="004871C6"/>
    <w:rsid w:val="00496185"/>
    <w:rsid w:val="00496ED0"/>
    <w:rsid w:val="00497167"/>
    <w:rsid w:val="004A1BA2"/>
    <w:rsid w:val="004A2D9C"/>
    <w:rsid w:val="004A7AA7"/>
    <w:rsid w:val="004B6832"/>
    <w:rsid w:val="004B69AD"/>
    <w:rsid w:val="004C053E"/>
    <w:rsid w:val="004C084B"/>
    <w:rsid w:val="004C5446"/>
    <w:rsid w:val="004D273A"/>
    <w:rsid w:val="004D3541"/>
    <w:rsid w:val="004E27F2"/>
    <w:rsid w:val="004F4E5C"/>
    <w:rsid w:val="00507364"/>
    <w:rsid w:val="00507F00"/>
    <w:rsid w:val="00515E0E"/>
    <w:rsid w:val="00521995"/>
    <w:rsid w:val="0052377F"/>
    <w:rsid w:val="00523985"/>
    <w:rsid w:val="00524B45"/>
    <w:rsid w:val="00526041"/>
    <w:rsid w:val="00526145"/>
    <w:rsid w:val="00526BBC"/>
    <w:rsid w:val="00531D26"/>
    <w:rsid w:val="00536890"/>
    <w:rsid w:val="00541F0D"/>
    <w:rsid w:val="005551E5"/>
    <w:rsid w:val="00561F1D"/>
    <w:rsid w:val="00566330"/>
    <w:rsid w:val="00571906"/>
    <w:rsid w:val="00572664"/>
    <w:rsid w:val="005806A5"/>
    <w:rsid w:val="00582894"/>
    <w:rsid w:val="00586B0E"/>
    <w:rsid w:val="005A2B1A"/>
    <w:rsid w:val="005A3DD2"/>
    <w:rsid w:val="005B2B2B"/>
    <w:rsid w:val="005B2E8D"/>
    <w:rsid w:val="005D56BB"/>
    <w:rsid w:val="005E0CE4"/>
    <w:rsid w:val="005F42AD"/>
    <w:rsid w:val="005F6159"/>
    <w:rsid w:val="005F7E04"/>
    <w:rsid w:val="00601076"/>
    <w:rsid w:val="00605154"/>
    <w:rsid w:val="006310B4"/>
    <w:rsid w:val="00632082"/>
    <w:rsid w:val="00636659"/>
    <w:rsid w:val="00636D1E"/>
    <w:rsid w:val="006414F5"/>
    <w:rsid w:val="00644685"/>
    <w:rsid w:val="00651109"/>
    <w:rsid w:val="0065576A"/>
    <w:rsid w:val="006612F7"/>
    <w:rsid w:val="00661CC2"/>
    <w:rsid w:val="0066481B"/>
    <w:rsid w:val="00667CE4"/>
    <w:rsid w:val="0067075F"/>
    <w:rsid w:val="00673D1B"/>
    <w:rsid w:val="0068122D"/>
    <w:rsid w:val="00683A4C"/>
    <w:rsid w:val="0068798C"/>
    <w:rsid w:val="00690E58"/>
    <w:rsid w:val="006B249B"/>
    <w:rsid w:val="006B4E37"/>
    <w:rsid w:val="006B717B"/>
    <w:rsid w:val="006C28E4"/>
    <w:rsid w:val="006C3961"/>
    <w:rsid w:val="006C7063"/>
    <w:rsid w:val="006D2A10"/>
    <w:rsid w:val="006E169D"/>
    <w:rsid w:val="006E33F7"/>
    <w:rsid w:val="006F1A71"/>
    <w:rsid w:val="006F46DA"/>
    <w:rsid w:val="007017D4"/>
    <w:rsid w:val="0070395C"/>
    <w:rsid w:val="00714A32"/>
    <w:rsid w:val="00723147"/>
    <w:rsid w:val="00726198"/>
    <w:rsid w:val="00726485"/>
    <w:rsid w:val="00730719"/>
    <w:rsid w:val="00730F5D"/>
    <w:rsid w:val="007354D0"/>
    <w:rsid w:val="00736466"/>
    <w:rsid w:val="00736C3D"/>
    <w:rsid w:val="00743348"/>
    <w:rsid w:val="00752AD1"/>
    <w:rsid w:val="007561A9"/>
    <w:rsid w:val="00757BED"/>
    <w:rsid w:val="00757CEF"/>
    <w:rsid w:val="00762F85"/>
    <w:rsid w:val="007646FF"/>
    <w:rsid w:val="007676C2"/>
    <w:rsid w:val="00772034"/>
    <w:rsid w:val="0077276E"/>
    <w:rsid w:val="007801B9"/>
    <w:rsid w:val="00783814"/>
    <w:rsid w:val="0079127D"/>
    <w:rsid w:val="007934B3"/>
    <w:rsid w:val="00793EAB"/>
    <w:rsid w:val="007A7090"/>
    <w:rsid w:val="007A79AD"/>
    <w:rsid w:val="007C37DC"/>
    <w:rsid w:val="007C485C"/>
    <w:rsid w:val="007C7DA2"/>
    <w:rsid w:val="007D0924"/>
    <w:rsid w:val="007D37AE"/>
    <w:rsid w:val="007D4DC4"/>
    <w:rsid w:val="007E007E"/>
    <w:rsid w:val="007E2C29"/>
    <w:rsid w:val="007F0643"/>
    <w:rsid w:val="007F7A8C"/>
    <w:rsid w:val="008025E3"/>
    <w:rsid w:val="0080332E"/>
    <w:rsid w:val="008035B0"/>
    <w:rsid w:val="0082243A"/>
    <w:rsid w:val="008317EE"/>
    <w:rsid w:val="00832B6D"/>
    <w:rsid w:val="008339BD"/>
    <w:rsid w:val="00834F66"/>
    <w:rsid w:val="00836A58"/>
    <w:rsid w:val="00846450"/>
    <w:rsid w:val="008509CD"/>
    <w:rsid w:val="00850EC4"/>
    <w:rsid w:val="00851704"/>
    <w:rsid w:val="00855ED7"/>
    <w:rsid w:val="00857C4C"/>
    <w:rsid w:val="00871456"/>
    <w:rsid w:val="00872329"/>
    <w:rsid w:val="008752CB"/>
    <w:rsid w:val="0088091D"/>
    <w:rsid w:val="00886DFA"/>
    <w:rsid w:val="00894247"/>
    <w:rsid w:val="00897BA5"/>
    <w:rsid w:val="008A6776"/>
    <w:rsid w:val="008B477E"/>
    <w:rsid w:val="008B61F2"/>
    <w:rsid w:val="008C1BCF"/>
    <w:rsid w:val="008C2892"/>
    <w:rsid w:val="008D03DB"/>
    <w:rsid w:val="008D699C"/>
    <w:rsid w:val="008D6CAA"/>
    <w:rsid w:val="008D74B6"/>
    <w:rsid w:val="008F088F"/>
    <w:rsid w:val="008F1C60"/>
    <w:rsid w:val="008F1F26"/>
    <w:rsid w:val="008F2408"/>
    <w:rsid w:val="008F69CC"/>
    <w:rsid w:val="00901888"/>
    <w:rsid w:val="0090563B"/>
    <w:rsid w:val="00905B83"/>
    <w:rsid w:val="0091155F"/>
    <w:rsid w:val="00913588"/>
    <w:rsid w:val="009148CB"/>
    <w:rsid w:val="009155B7"/>
    <w:rsid w:val="00915C52"/>
    <w:rsid w:val="00925AC3"/>
    <w:rsid w:val="00933006"/>
    <w:rsid w:val="00933209"/>
    <w:rsid w:val="00933EE3"/>
    <w:rsid w:val="00934E00"/>
    <w:rsid w:val="009407A9"/>
    <w:rsid w:val="00943F69"/>
    <w:rsid w:val="00950997"/>
    <w:rsid w:val="00964619"/>
    <w:rsid w:val="00967A55"/>
    <w:rsid w:val="0097181D"/>
    <w:rsid w:val="00981CAE"/>
    <w:rsid w:val="00992702"/>
    <w:rsid w:val="009937C2"/>
    <w:rsid w:val="00994EDA"/>
    <w:rsid w:val="009A4052"/>
    <w:rsid w:val="009A40A5"/>
    <w:rsid w:val="009A553C"/>
    <w:rsid w:val="009B1372"/>
    <w:rsid w:val="009B4376"/>
    <w:rsid w:val="009B7C28"/>
    <w:rsid w:val="009B7D01"/>
    <w:rsid w:val="009C100B"/>
    <w:rsid w:val="009C1CD3"/>
    <w:rsid w:val="009D111A"/>
    <w:rsid w:val="009D7185"/>
    <w:rsid w:val="009D7BD5"/>
    <w:rsid w:val="009E6318"/>
    <w:rsid w:val="00A01CAA"/>
    <w:rsid w:val="00A049B0"/>
    <w:rsid w:val="00A111AC"/>
    <w:rsid w:val="00A17C9C"/>
    <w:rsid w:val="00A20EA5"/>
    <w:rsid w:val="00A309C8"/>
    <w:rsid w:val="00A316D9"/>
    <w:rsid w:val="00A32F1B"/>
    <w:rsid w:val="00A34CA7"/>
    <w:rsid w:val="00A35997"/>
    <w:rsid w:val="00A44684"/>
    <w:rsid w:val="00A44897"/>
    <w:rsid w:val="00A45920"/>
    <w:rsid w:val="00A6170C"/>
    <w:rsid w:val="00A6221A"/>
    <w:rsid w:val="00A6364E"/>
    <w:rsid w:val="00A643FA"/>
    <w:rsid w:val="00A647C2"/>
    <w:rsid w:val="00A65F40"/>
    <w:rsid w:val="00A715FD"/>
    <w:rsid w:val="00A76F03"/>
    <w:rsid w:val="00A80246"/>
    <w:rsid w:val="00A820CF"/>
    <w:rsid w:val="00A82583"/>
    <w:rsid w:val="00A837C6"/>
    <w:rsid w:val="00A92B84"/>
    <w:rsid w:val="00A95A3C"/>
    <w:rsid w:val="00AA7893"/>
    <w:rsid w:val="00AB0DB8"/>
    <w:rsid w:val="00AB20BD"/>
    <w:rsid w:val="00AB2405"/>
    <w:rsid w:val="00AB2EE5"/>
    <w:rsid w:val="00AC4413"/>
    <w:rsid w:val="00AD14F9"/>
    <w:rsid w:val="00AD1D26"/>
    <w:rsid w:val="00AE0C82"/>
    <w:rsid w:val="00AE1E94"/>
    <w:rsid w:val="00AE2AA1"/>
    <w:rsid w:val="00B1079D"/>
    <w:rsid w:val="00B166FB"/>
    <w:rsid w:val="00B17394"/>
    <w:rsid w:val="00B17E8F"/>
    <w:rsid w:val="00B21335"/>
    <w:rsid w:val="00B243FF"/>
    <w:rsid w:val="00B35407"/>
    <w:rsid w:val="00B3702D"/>
    <w:rsid w:val="00B425E2"/>
    <w:rsid w:val="00B42AAC"/>
    <w:rsid w:val="00B461C1"/>
    <w:rsid w:val="00B4661A"/>
    <w:rsid w:val="00B505D1"/>
    <w:rsid w:val="00B54458"/>
    <w:rsid w:val="00B66DAD"/>
    <w:rsid w:val="00B71DC2"/>
    <w:rsid w:val="00B7746E"/>
    <w:rsid w:val="00B84732"/>
    <w:rsid w:val="00B9188D"/>
    <w:rsid w:val="00B923B2"/>
    <w:rsid w:val="00B958AB"/>
    <w:rsid w:val="00BA1125"/>
    <w:rsid w:val="00BA1DA9"/>
    <w:rsid w:val="00BA3640"/>
    <w:rsid w:val="00BA4377"/>
    <w:rsid w:val="00BA5823"/>
    <w:rsid w:val="00BB1732"/>
    <w:rsid w:val="00BB439B"/>
    <w:rsid w:val="00BC3C41"/>
    <w:rsid w:val="00BC70EF"/>
    <w:rsid w:val="00BD0478"/>
    <w:rsid w:val="00BD4524"/>
    <w:rsid w:val="00BE059E"/>
    <w:rsid w:val="00BE1BBE"/>
    <w:rsid w:val="00BE4862"/>
    <w:rsid w:val="00BE4965"/>
    <w:rsid w:val="00BE4B1A"/>
    <w:rsid w:val="00BE7AF8"/>
    <w:rsid w:val="00BF0B6A"/>
    <w:rsid w:val="00BF2C23"/>
    <w:rsid w:val="00BF4789"/>
    <w:rsid w:val="00BF76C1"/>
    <w:rsid w:val="00C03E81"/>
    <w:rsid w:val="00C07871"/>
    <w:rsid w:val="00C07D6C"/>
    <w:rsid w:val="00C12F30"/>
    <w:rsid w:val="00C136BC"/>
    <w:rsid w:val="00C13B42"/>
    <w:rsid w:val="00C1404A"/>
    <w:rsid w:val="00C1454E"/>
    <w:rsid w:val="00C17B42"/>
    <w:rsid w:val="00C216EF"/>
    <w:rsid w:val="00C273B2"/>
    <w:rsid w:val="00C302B3"/>
    <w:rsid w:val="00C307D8"/>
    <w:rsid w:val="00C314B9"/>
    <w:rsid w:val="00C31924"/>
    <w:rsid w:val="00C32F6D"/>
    <w:rsid w:val="00C3767A"/>
    <w:rsid w:val="00C40759"/>
    <w:rsid w:val="00C437ED"/>
    <w:rsid w:val="00C52643"/>
    <w:rsid w:val="00C55937"/>
    <w:rsid w:val="00C56B14"/>
    <w:rsid w:val="00C5799D"/>
    <w:rsid w:val="00C61D84"/>
    <w:rsid w:val="00C64D85"/>
    <w:rsid w:val="00C65604"/>
    <w:rsid w:val="00C71A36"/>
    <w:rsid w:val="00C72FB7"/>
    <w:rsid w:val="00C81753"/>
    <w:rsid w:val="00C85C58"/>
    <w:rsid w:val="00C95698"/>
    <w:rsid w:val="00C967B6"/>
    <w:rsid w:val="00CA36D1"/>
    <w:rsid w:val="00CA3BAE"/>
    <w:rsid w:val="00CA53BF"/>
    <w:rsid w:val="00CA66BA"/>
    <w:rsid w:val="00CB0E8C"/>
    <w:rsid w:val="00CB34AE"/>
    <w:rsid w:val="00CB5C90"/>
    <w:rsid w:val="00CB7084"/>
    <w:rsid w:val="00CB72EA"/>
    <w:rsid w:val="00CC076C"/>
    <w:rsid w:val="00CC66F1"/>
    <w:rsid w:val="00CC6DDD"/>
    <w:rsid w:val="00CD55DF"/>
    <w:rsid w:val="00CD7645"/>
    <w:rsid w:val="00CE2C8D"/>
    <w:rsid w:val="00CE41EB"/>
    <w:rsid w:val="00CF2B1C"/>
    <w:rsid w:val="00CF3BEC"/>
    <w:rsid w:val="00CF4FBA"/>
    <w:rsid w:val="00CF5A6D"/>
    <w:rsid w:val="00CF685A"/>
    <w:rsid w:val="00CF78D4"/>
    <w:rsid w:val="00D11B16"/>
    <w:rsid w:val="00D1226C"/>
    <w:rsid w:val="00D12462"/>
    <w:rsid w:val="00D1398B"/>
    <w:rsid w:val="00D15FB6"/>
    <w:rsid w:val="00D2099B"/>
    <w:rsid w:val="00D30545"/>
    <w:rsid w:val="00D32C55"/>
    <w:rsid w:val="00D32EAC"/>
    <w:rsid w:val="00D34AEB"/>
    <w:rsid w:val="00D35D33"/>
    <w:rsid w:val="00D37981"/>
    <w:rsid w:val="00D478BD"/>
    <w:rsid w:val="00D50C3A"/>
    <w:rsid w:val="00D50D5F"/>
    <w:rsid w:val="00D63AEB"/>
    <w:rsid w:val="00D64681"/>
    <w:rsid w:val="00D66271"/>
    <w:rsid w:val="00D760D7"/>
    <w:rsid w:val="00D801F7"/>
    <w:rsid w:val="00D834D8"/>
    <w:rsid w:val="00D8572A"/>
    <w:rsid w:val="00D85BDC"/>
    <w:rsid w:val="00D868A1"/>
    <w:rsid w:val="00D86920"/>
    <w:rsid w:val="00D917DA"/>
    <w:rsid w:val="00D9220E"/>
    <w:rsid w:val="00DA518F"/>
    <w:rsid w:val="00DA61AD"/>
    <w:rsid w:val="00DA6BA5"/>
    <w:rsid w:val="00DB2837"/>
    <w:rsid w:val="00DB4B63"/>
    <w:rsid w:val="00DB4DE2"/>
    <w:rsid w:val="00DC155C"/>
    <w:rsid w:val="00DC5EFE"/>
    <w:rsid w:val="00DD6F37"/>
    <w:rsid w:val="00DE1F26"/>
    <w:rsid w:val="00DE2EE5"/>
    <w:rsid w:val="00DE3A75"/>
    <w:rsid w:val="00DF00DD"/>
    <w:rsid w:val="00DF0F2E"/>
    <w:rsid w:val="00DF2890"/>
    <w:rsid w:val="00DF2B06"/>
    <w:rsid w:val="00DF50C1"/>
    <w:rsid w:val="00E01C96"/>
    <w:rsid w:val="00E07566"/>
    <w:rsid w:val="00E20001"/>
    <w:rsid w:val="00E21434"/>
    <w:rsid w:val="00E2212A"/>
    <w:rsid w:val="00E24E61"/>
    <w:rsid w:val="00E25DDF"/>
    <w:rsid w:val="00E30308"/>
    <w:rsid w:val="00E312A3"/>
    <w:rsid w:val="00E363B0"/>
    <w:rsid w:val="00E4533E"/>
    <w:rsid w:val="00E45A03"/>
    <w:rsid w:val="00E53C85"/>
    <w:rsid w:val="00E57A56"/>
    <w:rsid w:val="00E64FEA"/>
    <w:rsid w:val="00E65283"/>
    <w:rsid w:val="00E74BBF"/>
    <w:rsid w:val="00E8072B"/>
    <w:rsid w:val="00E815B0"/>
    <w:rsid w:val="00E836EF"/>
    <w:rsid w:val="00E8517E"/>
    <w:rsid w:val="00E91326"/>
    <w:rsid w:val="00E95172"/>
    <w:rsid w:val="00E95873"/>
    <w:rsid w:val="00EA120F"/>
    <w:rsid w:val="00EA3B52"/>
    <w:rsid w:val="00EB02CB"/>
    <w:rsid w:val="00EB0816"/>
    <w:rsid w:val="00EB1209"/>
    <w:rsid w:val="00EB7C51"/>
    <w:rsid w:val="00ED171B"/>
    <w:rsid w:val="00EE550B"/>
    <w:rsid w:val="00EF1E1A"/>
    <w:rsid w:val="00EF43AB"/>
    <w:rsid w:val="00EF6E4D"/>
    <w:rsid w:val="00F0197D"/>
    <w:rsid w:val="00F02A4F"/>
    <w:rsid w:val="00F032B4"/>
    <w:rsid w:val="00F03BF4"/>
    <w:rsid w:val="00F059D6"/>
    <w:rsid w:val="00F07429"/>
    <w:rsid w:val="00F07C23"/>
    <w:rsid w:val="00F10714"/>
    <w:rsid w:val="00F15108"/>
    <w:rsid w:val="00F17E79"/>
    <w:rsid w:val="00F2050F"/>
    <w:rsid w:val="00F22C5F"/>
    <w:rsid w:val="00F23F7E"/>
    <w:rsid w:val="00F259D8"/>
    <w:rsid w:val="00F37609"/>
    <w:rsid w:val="00F40D3C"/>
    <w:rsid w:val="00F45A4E"/>
    <w:rsid w:val="00F5151B"/>
    <w:rsid w:val="00F51E27"/>
    <w:rsid w:val="00F54AEF"/>
    <w:rsid w:val="00F6751A"/>
    <w:rsid w:val="00F70524"/>
    <w:rsid w:val="00F70C89"/>
    <w:rsid w:val="00F718D1"/>
    <w:rsid w:val="00F7247E"/>
    <w:rsid w:val="00F739AE"/>
    <w:rsid w:val="00F742F8"/>
    <w:rsid w:val="00F77AE0"/>
    <w:rsid w:val="00F81DAB"/>
    <w:rsid w:val="00F8424B"/>
    <w:rsid w:val="00F84366"/>
    <w:rsid w:val="00F86354"/>
    <w:rsid w:val="00F90E8F"/>
    <w:rsid w:val="00F9495F"/>
    <w:rsid w:val="00F94CFF"/>
    <w:rsid w:val="00F94DFE"/>
    <w:rsid w:val="00FA1BCA"/>
    <w:rsid w:val="00FA4B8A"/>
    <w:rsid w:val="00FA4BF3"/>
    <w:rsid w:val="00FA71E7"/>
    <w:rsid w:val="00FA7262"/>
    <w:rsid w:val="00FB3D27"/>
    <w:rsid w:val="00FC08A2"/>
    <w:rsid w:val="00FC3AFC"/>
    <w:rsid w:val="00FC7E72"/>
    <w:rsid w:val="00FD1592"/>
    <w:rsid w:val="00FD2B10"/>
    <w:rsid w:val="00FD44D5"/>
    <w:rsid w:val="00FD4DB6"/>
    <w:rsid w:val="00FD67E7"/>
    <w:rsid w:val="00FE17B9"/>
    <w:rsid w:val="00FE449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99"/>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出段落2"/>
    <w:basedOn w:val="a"/>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FirstChange">
    <w:name w:val="First Change"/>
    <w:basedOn w:val="a"/>
    <w:rsid w:val="00783814"/>
    <w:pPr>
      <w:widowControl/>
      <w:spacing w:after="180"/>
      <w:jc w:val="center"/>
    </w:pPr>
    <w:rPr>
      <w:rFonts w:ascii="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file:///D:\&#20250;&#35758;&#30828;&#30424;\TSGR3_123-bis\Inbox\R3-242195.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3395</Words>
  <Characters>19356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6</cp:revision>
  <dcterms:created xsi:type="dcterms:W3CDTF">2024-08-08T07:54:00Z</dcterms:created>
  <dcterms:modified xsi:type="dcterms:W3CDTF">2024-08-08T07:58:00Z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